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4F0D030B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A2EA1" w:rsidRPr="00DA2EA1">
        <w:rPr>
          <w:b/>
          <w:i/>
          <w:noProof/>
          <w:sz w:val="28"/>
        </w:rPr>
        <w:t>S5-225454</w:t>
      </w:r>
    </w:p>
    <w:p w14:paraId="46399ADE" w14:textId="60432AB0" w:rsidR="00BA2A2C" w:rsidRPr="0068622F" w:rsidRDefault="007370AE" w:rsidP="00BA2A2C">
      <w:pPr>
        <w:pStyle w:val="CRCoverPage"/>
        <w:outlineLvl w:val="0"/>
        <w:rPr>
          <w:b/>
          <w:bCs/>
          <w:noProof/>
          <w:sz w:val="24"/>
        </w:rPr>
      </w:pPr>
      <w:r w:rsidRPr="007370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6D5547D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935D2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98BDD8D" w:rsidR="00BA2A2C" w:rsidRPr="00410371" w:rsidRDefault="00E13416" w:rsidP="00F76BD2">
            <w:pPr>
              <w:pStyle w:val="CRCoverPage"/>
              <w:spacing w:after="0"/>
              <w:rPr>
                <w:noProof/>
              </w:rPr>
            </w:pPr>
            <w:r w:rsidRPr="00E13416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3774AA2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A716C2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 w:rsidR="00A716C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7AC1D2B" w:rsidR="00BA2A2C" w:rsidRDefault="00A716C2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16C2">
              <w:rPr>
                <w:noProof/>
                <w:lang w:eastAsia="zh-CN"/>
              </w:rPr>
              <w:t>Correction on the detailed message format for converged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8F4CEC7" w:rsidR="00BA2A2C" w:rsidRDefault="00A716C2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FDBB623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A716C2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A716C2">
              <w:rPr>
                <w:noProof/>
              </w:rPr>
              <w:t>02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B2DC5F5" w:rsidR="00B1112A" w:rsidRPr="004C3A21" w:rsidRDefault="00CA3CE1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1B9">
              <w:rPr>
                <w:rFonts w:eastAsia="MS Mincho"/>
              </w:rPr>
              <w:t>The Operation Types are listed in the order: I (Initial)/U (Update)/T (Termination)/E (Event).</w:t>
            </w:r>
            <w:r>
              <w:rPr>
                <w:rFonts w:eastAsia="MS Mincho"/>
              </w:rPr>
              <w:t xml:space="preserve"> For the Edge computing charging, only IEC and PEC is applicable, only “E” should be used in the </w:t>
            </w:r>
            <w:r>
              <w:t>d</w:t>
            </w:r>
            <w:r w:rsidRPr="003671B9">
              <w:t>etailed message format</w:t>
            </w:r>
            <w:r>
              <w:t>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70738F0" w:rsidR="002A0893" w:rsidRDefault="00171EB7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“I” to “-”</w:t>
            </w:r>
            <w:r w:rsidR="005B232D">
              <w:rPr>
                <w:noProof/>
                <w:lang w:eastAsia="zh-CN"/>
              </w:rPr>
              <w:t>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0471F81" w:rsidR="00E71132" w:rsidRDefault="00171EB7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d</w:t>
            </w:r>
            <w:r w:rsidRPr="003671B9">
              <w:t>etailed message format for converged charging</w:t>
            </w:r>
            <w:r>
              <w:t xml:space="preserve">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908F24F" w:rsidR="00BA2A2C" w:rsidRDefault="00171EB7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.1.2.3,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.2.2.3,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.3.2.3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5D179F" w14:textId="77777777" w:rsidR="004C3C24" w:rsidRPr="003671B9" w:rsidRDefault="004C3C24" w:rsidP="004C3C24">
      <w:pPr>
        <w:pStyle w:val="Heading4"/>
      </w:pPr>
      <w:bookmarkStart w:id="1" w:name="_Toc106264917"/>
      <w:bookmarkStart w:id="2" w:name="_Toc106286633"/>
      <w:bookmarkStart w:id="3" w:name="_Toc106286815"/>
      <w:bookmarkStart w:id="4" w:name="_Toc106286957"/>
      <w:bookmarkStart w:id="5" w:name="_Toc106287241"/>
      <w:bookmarkStart w:id="6" w:name="_Toc106264956"/>
      <w:bookmarkStart w:id="7" w:name="_Toc106286672"/>
      <w:bookmarkStart w:id="8" w:name="_Toc106286854"/>
      <w:bookmarkStart w:id="9" w:name="_Toc106286996"/>
      <w:bookmarkStart w:id="10" w:name="_Toc106287280"/>
      <w:bookmarkEnd w:id="0"/>
      <w:r w:rsidRPr="003671B9">
        <w:t>6.1.2.3</w:t>
      </w:r>
      <w:r w:rsidRPr="003671B9">
        <w:tab/>
        <w:t>Detailed message format for converged charging</w:t>
      </w:r>
      <w:bookmarkEnd w:id="1"/>
      <w:bookmarkEnd w:id="2"/>
      <w:bookmarkEnd w:id="3"/>
      <w:bookmarkEnd w:id="4"/>
      <w:bookmarkEnd w:id="5"/>
    </w:p>
    <w:p w14:paraId="78602B5D" w14:textId="77777777" w:rsidR="004C3C24" w:rsidRPr="003671B9" w:rsidRDefault="004C3C24" w:rsidP="004C3C24">
      <w:pPr>
        <w:keepNext/>
      </w:pPr>
      <w:r w:rsidRPr="003671B9">
        <w:t xml:space="preserve">The following clause specifies per Operation Type the charging data that are sent by CEF for </w:t>
      </w:r>
      <w:r w:rsidRPr="003671B9">
        <w:rPr>
          <w:lang w:bidi="ar-IQ"/>
        </w:rPr>
        <w:t>edge</w:t>
      </w:r>
      <w:r w:rsidRPr="003671B9">
        <w:t xml:space="preserve"> enabling infrastructure resource usage </w:t>
      </w:r>
      <w:r w:rsidRPr="003671B9">
        <w:rPr>
          <w:lang w:bidi="ar-IQ"/>
        </w:rPr>
        <w:t>converged charging</w:t>
      </w:r>
      <w:r w:rsidRPr="003671B9">
        <w:t>.</w:t>
      </w:r>
    </w:p>
    <w:p w14:paraId="1C6C91B0" w14:textId="77777777" w:rsidR="004C3C24" w:rsidRPr="003671B9" w:rsidRDefault="004C3C24" w:rsidP="004C3C24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0C1DCD01" w14:textId="77777777" w:rsidR="004C3C24" w:rsidRPr="003671B9" w:rsidRDefault="004C3C24" w:rsidP="004C3C24">
      <w:pPr>
        <w:keepNext/>
        <w:rPr>
          <w:lang w:eastAsia="zh-CN"/>
        </w:rPr>
      </w:pPr>
      <w:r w:rsidRPr="003671B9">
        <w:lastRenderedPageBreak/>
        <w:t xml:space="preserve">Table 6.1.2.3-1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</w:t>
      </w:r>
      <w:r w:rsidRPr="003671B9">
        <w:rPr>
          <w:lang w:bidi="ar-IQ"/>
        </w:rPr>
        <w:t>edge</w:t>
      </w:r>
      <w:r w:rsidRPr="003671B9">
        <w:t xml:space="preserve"> enabling infrastructure resource usage converged </w:t>
      </w:r>
      <w:r w:rsidRPr="003671B9">
        <w:rPr>
          <w:lang w:bidi="ar-IQ"/>
        </w:rPr>
        <w:t>charging</w:t>
      </w:r>
      <w:r w:rsidRPr="003671B9">
        <w:t>.</w:t>
      </w:r>
    </w:p>
    <w:p w14:paraId="6E4E5E73" w14:textId="77777777" w:rsidR="004C3C24" w:rsidRPr="003671B9" w:rsidRDefault="004C3C24" w:rsidP="004C3C24">
      <w:pPr>
        <w:pStyle w:val="TH"/>
      </w:pPr>
      <w:r w:rsidRPr="003671B9">
        <w:t xml:space="preserve">Table 6.1.2.3-1: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1809"/>
        <w:gridCol w:w="3251"/>
      </w:tblGrid>
      <w:tr w:rsidR="004C3C24" w:rsidRPr="003671B9" w14:paraId="11A34150" w14:textId="77777777" w:rsidTr="00422369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4F8A5FBB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bookmarkStart w:id="11" w:name="MCCQCTEMPBM_00000053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809" w:type="dxa"/>
            <w:shd w:val="clear" w:color="auto" w:fill="CCCCCC"/>
          </w:tcPr>
          <w:p w14:paraId="0A876FD0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CEF</w:t>
            </w:r>
          </w:p>
        </w:tc>
        <w:tc>
          <w:tcPr>
            <w:tcW w:w="3251" w:type="dxa"/>
            <w:shd w:val="clear" w:color="auto" w:fill="CCCCCC"/>
          </w:tcPr>
          <w:p w14:paraId="08D9411A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Edge enabling infrastructure resource usage charging</w:t>
            </w:r>
          </w:p>
        </w:tc>
      </w:tr>
      <w:tr w:rsidR="004C3C24" w:rsidRPr="003671B9" w14:paraId="74452874" w14:textId="77777777" w:rsidTr="00422369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3F0D5CC0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</w:p>
        </w:tc>
        <w:tc>
          <w:tcPr>
            <w:tcW w:w="1809" w:type="dxa"/>
            <w:shd w:val="clear" w:color="auto" w:fill="CCCCCC"/>
          </w:tcPr>
          <w:p w14:paraId="7EABFE8C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3251" w:type="dxa"/>
            <w:shd w:val="clear" w:color="auto" w:fill="CCCCCC"/>
            <w:vAlign w:val="center"/>
          </w:tcPr>
          <w:p w14:paraId="27514808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4C3C24" w:rsidRPr="003671B9" w14:paraId="7D4BD9D1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1C2DEA45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3251" w:type="dxa"/>
          </w:tcPr>
          <w:p w14:paraId="288123EC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10A4D42E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1F012E5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3251" w:type="dxa"/>
          </w:tcPr>
          <w:p w14:paraId="5211D1A7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09A0B130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1E6C9A64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3251" w:type="dxa"/>
          </w:tcPr>
          <w:p w14:paraId="476BB237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59A587C3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74BA43AB" w14:textId="77777777" w:rsidR="004C3C24" w:rsidRPr="003671B9" w:rsidRDefault="004C3C24" w:rsidP="00422369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251" w:type="dxa"/>
          </w:tcPr>
          <w:p w14:paraId="28C2F10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0B6843AC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E562519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3251" w:type="dxa"/>
          </w:tcPr>
          <w:p w14:paraId="09DA0115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2AB116D4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9F8C413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3251" w:type="dxa"/>
          </w:tcPr>
          <w:p w14:paraId="1786D54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AA91CD7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6C59D87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3251" w:type="dxa"/>
          </w:tcPr>
          <w:p w14:paraId="46392E11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64F159E8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64C435B3" w14:textId="77777777" w:rsidR="004C3C24" w:rsidRPr="003671B9" w:rsidRDefault="004C3C24" w:rsidP="00422369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3251" w:type="dxa"/>
          </w:tcPr>
          <w:p w14:paraId="564D0CD0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5124656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1A130B06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3251" w:type="dxa"/>
          </w:tcPr>
          <w:p w14:paraId="679AB4AD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40F12BDC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192123E4" w14:textId="77777777" w:rsidR="004C3C24" w:rsidRPr="003671B9" w:rsidRDefault="004C3C24" w:rsidP="00422369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3251" w:type="dxa"/>
          </w:tcPr>
          <w:p w14:paraId="276AA2B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73A12C80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7F2C678B" w14:textId="77777777" w:rsidR="004C3C24" w:rsidRPr="003671B9" w:rsidRDefault="004C3C24" w:rsidP="00422369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3251" w:type="dxa"/>
          </w:tcPr>
          <w:p w14:paraId="658D2A6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E0977FC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09351E58" w14:textId="77777777" w:rsidR="004C3C24" w:rsidRPr="003671B9" w:rsidRDefault="004C3C24" w:rsidP="00422369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3251" w:type="dxa"/>
          </w:tcPr>
          <w:p w14:paraId="55D9C28D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0CA13CD3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6C4CD370" w14:textId="77777777" w:rsidR="004C3C24" w:rsidRPr="003671B9" w:rsidRDefault="004C3C24" w:rsidP="00422369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3251" w:type="dxa"/>
          </w:tcPr>
          <w:p w14:paraId="5A58682C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B55BCD6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20A72027" w14:textId="77777777" w:rsidR="004C3C24" w:rsidRPr="003671B9" w:rsidRDefault="004C3C24" w:rsidP="00422369">
            <w:pPr>
              <w:pStyle w:val="TAL"/>
            </w:pPr>
            <w:r w:rsidRPr="003671B9">
              <w:t>Notify URI</w:t>
            </w:r>
          </w:p>
        </w:tc>
        <w:tc>
          <w:tcPr>
            <w:tcW w:w="3251" w:type="dxa"/>
          </w:tcPr>
          <w:p w14:paraId="4689462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506A2407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433A0FB8" w14:textId="77777777" w:rsidR="004C3C24" w:rsidRPr="003671B9" w:rsidRDefault="004C3C24" w:rsidP="00422369">
            <w:pPr>
              <w:pStyle w:val="TAL"/>
            </w:pPr>
            <w:r w:rsidRPr="003671B9">
              <w:t>Supported Features</w:t>
            </w:r>
          </w:p>
        </w:tc>
        <w:tc>
          <w:tcPr>
            <w:tcW w:w="3251" w:type="dxa"/>
          </w:tcPr>
          <w:p w14:paraId="2579E59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02D5CBB9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2F50DA4" w14:textId="77777777" w:rsidR="004C3C24" w:rsidRPr="003671B9" w:rsidRDefault="004C3C24" w:rsidP="00422369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3251" w:type="dxa"/>
          </w:tcPr>
          <w:p w14:paraId="5E19120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14CFBB1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EF533A0" w14:textId="77777777" w:rsidR="004C3C24" w:rsidRPr="003671B9" w:rsidRDefault="004C3C24" w:rsidP="00422369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251" w:type="dxa"/>
          </w:tcPr>
          <w:p w14:paraId="7FCA5C8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DC4A021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1607BF5" w14:textId="77777777" w:rsidR="004C3C24" w:rsidRPr="003671B9" w:rsidRDefault="004C3C24" w:rsidP="00422369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3251" w:type="dxa"/>
          </w:tcPr>
          <w:p w14:paraId="7D804AD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35A6B2D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B3FF378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3251" w:type="dxa"/>
          </w:tcPr>
          <w:p w14:paraId="1F6C2880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F8FA0BB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0ECE6B6D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Requested Unit</w:t>
            </w:r>
          </w:p>
        </w:tc>
        <w:tc>
          <w:tcPr>
            <w:tcW w:w="3251" w:type="dxa"/>
          </w:tcPr>
          <w:p w14:paraId="1FFBF26A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7DF08421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6415DFB4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3251" w:type="dxa"/>
          </w:tcPr>
          <w:p w14:paraId="3633D7F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412B4B5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0F09D3B0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3251" w:type="dxa"/>
          </w:tcPr>
          <w:p w14:paraId="070AB76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A357E7B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34F6A07A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3251" w:type="dxa"/>
          </w:tcPr>
          <w:p w14:paraId="7477278F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02B9312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141ECF5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3251" w:type="dxa"/>
          </w:tcPr>
          <w:p w14:paraId="292C364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C4CB8F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42B5D961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3251" w:type="dxa"/>
          </w:tcPr>
          <w:p w14:paraId="55612EC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8DAD146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76610E22" w14:textId="77777777" w:rsidR="004C3C24" w:rsidRPr="003671B9" w:rsidRDefault="004C3C24" w:rsidP="00422369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Used Unit</w:t>
            </w:r>
            <w:r w:rsidRPr="003671B9">
              <w:rPr>
                <w:lang w:eastAsia="zh-CN"/>
              </w:rPr>
              <w:t xml:space="preserve"> Container</w:t>
            </w:r>
          </w:p>
        </w:tc>
        <w:tc>
          <w:tcPr>
            <w:tcW w:w="3251" w:type="dxa"/>
          </w:tcPr>
          <w:p w14:paraId="04681ADA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DA030A8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6D9B271F" w14:textId="77777777" w:rsidR="004C3C24" w:rsidRPr="003671B9" w:rsidRDefault="004C3C24" w:rsidP="00422369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251" w:type="dxa"/>
          </w:tcPr>
          <w:p w14:paraId="7438AF0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651E45F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45777A04" w14:textId="77777777" w:rsidR="004C3C24" w:rsidRPr="003671B9" w:rsidRDefault="004C3C24" w:rsidP="00422369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lang w:eastAsia="zh-CN" w:bidi="ar-IQ"/>
              </w:rPr>
              <w:t>Quota management Indicator</w:t>
            </w:r>
          </w:p>
        </w:tc>
        <w:tc>
          <w:tcPr>
            <w:tcW w:w="3251" w:type="dxa"/>
          </w:tcPr>
          <w:p w14:paraId="1390D541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3399BF9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7EB2EE78" w14:textId="77777777" w:rsidR="004C3C24" w:rsidRPr="003671B9" w:rsidRDefault="004C3C24" w:rsidP="00422369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251" w:type="dxa"/>
          </w:tcPr>
          <w:p w14:paraId="31736941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4189B262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2C583A62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251" w:type="dxa"/>
          </w:tcPr>
          <w:p w14:paraId="4FC4875C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28A03610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5A8D2AE6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3251" w:type="dxa"/>
          </w:tcPr>
          <w:p w14:paraId="74B39676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C662F2D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2546CDC5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3251" w:type="dxa"/>
          </w:tcPr>
          <w:p w14:paraId="2850BCC2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4906473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372C9CE0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3251" w:type="dxa"/>
          </w:tcPr>
          <w:p w14:paraId="458B1AD0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45C1C550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326A3CCF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3251" w:type="dxa"/>
          </w:tcPr>
          <w:p w14:paraId="30ABB16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77F37A39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35BB626F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</w:t>
            </w:r>
          </w:p>
        </w:tc>
        <w:tc>
          <w:tcPr>
            <w:tcW w:w="3251" w:type="dxa"/>
          </w:tcPr>
          <w:p w14:paraId="70BC0407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5D04958F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52A4DC4F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Event Time Stamps</w:t>
            </w:r>
          </w:p>
        </w:tc>
        <w:tc>
          <w:tcPr>
            <w:tcW w:w="3251" w:type="dxa"/>
          </w:tcPr>
          <w:p w14:paraId="19A4A96E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50454D5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3EA7C6C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3251" w:type="dxa"/>
          </w:tcPr>
          <w:p w14:paraId="25B3FD2C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E47C981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2372CAC" w14:textId="77777777" w:rsidR="004C3C24" w:rsidRPr="003671B9" w:rsidRDefault="004C3C24" w:rsidP="00422369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3251" w:type="dxa"/>
          </w:tcPr>
          <w:p w14:paraId="69B98C4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02E4AA6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730A0C70" w14:textId="77777777" w:rsidR="004C3C24" w:rsidRPr="003671B9" w:rsidRDefault="004C3C24" w:rsidP="00422369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3251" w:type="dxa"/>
          </w:tcPr>
          <w:p w14:paraId="638C15D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0965B014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5AF2739B" w14:textId="77777777" w:rsidR="004C3C24" w:rsidRPr="003671B9" w:rsidRDefault="004C3C24" w:rsidP="00422369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3251" w:type="dxa"/>
          </w:tcPr>
          <w:p w14:paraId="2249EF15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40AC4AE0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D20B2A1" w14:textId="77777777" w:rsidR="004C3C24" w:rsidRPr="003671B9" w:rsidRDefault="004C3C24" w:rsidP="00422369">
            <w:pPr>
              <w:pStyle w:val="TAL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3251" w:type="dxa"/>
          </w:tcPr>
          <w:p w14:paraId="0A71894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bookmarkEnd w:id="11"/>
    </w:tbl>
    <w:p w14:paraId="2CC1444D" w14:textId="77777777" w:rsidR="004C3C24" w:rsidRPr="003671B9" w:rsidRDefault="004C3C24" w:rsidP="004C3C24"/>
    <w:p w14:paraId="0D65F80C" w14:textId="77777777" w:rsidR="004C3C24" w:rsidRPr="003671B9" w:rsidRDefault="004C3C24" w:rsidP="004C3C24">
      <w:pPr>
        <w:rPr>
          <w:lang w:eastAsia="zh-CN"/>
        </w:rPr>
      </w:pPr>
      <w:r w:rsidRPr="003671B9">
        <w:t xml:space="preserve">Table 6.1.2.3-2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</w:t>
      </w:r>
      <w:r w:rsidRPr="003671B9">
        <w:rPr>
          <w:lang w:bidi="ar-IQ"/>
        </w:rPr>
        <w:t>edge</w:t>
      </w:r>
      <w:r w:rsidRPr="003671B9">
        <w:t xml:space="preserve"> enabling infrastructure resource usage converged </w:t>
      </w:r>
      <w:r w:rsidRPr="003671B9">
        <w:rPr>
          <w:lang w:bidi="ar-IQ"/>
        </w:rPr>
        <w:t>charging</w:t>
      </w:r>
      <w:r w:rsidRPr="003671B9">
        <w:t>.</w:t>
      </w:r>
    </w:p>
    <w:p w14:paraId="1BE98F12" w14:textId="77777777" w:rsidR="004C3C24" w:rsidRPr="003671B9" w:rsidRDefault="004C3C24" w:rsidP="004C3C24">
      <w:pPr>
        <w:pStyle w:val="TH"/>
        <w:rPr>
          <w:rFonts w:eastAsia="MS Mincho"/>
        </w:rPr>
      </w:pPr>
      <w:r w:rsidRPr="003671B9">
        <w:lastRenderedPageBreak/>
        <w:t xml:space="preserve">Table 6.1.2.3-2: </w:t>
      </w:r>
      <w:r w:rsidRPr="003671B9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293"/>
        <w:gridCol w:w="3273"/>
      </w:tblGrid>
      <w:tr w:rsidR="004C3C24" w:rsidRPr="003671B9" w14:paraId="545DF03C" w14:textId="77777777" w:rsidTr="00422369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6A226D8B" w14:textId="77777777" w:rsidR="004C3C24" w:rsidRPr="003671B9" w:rsidRDefault="004C3C24" w:rsidP="00422369">
            <w:pPr>
              <w:pStyle w:val="TAH"/>
            </w:pPr>
            <w:bookmarkStart w:id="12" w:name="MCCQCTEMPBM_00000054"/>
            <w:r w:rsidRPr="003671B9">
              <w:t>Information Element</w:t>
            </w:r>
          </w:p>
        </w:tc>
        <w:tc>
          <w:tcPr>
            <w:tcW w:w="2293" w:type="dxa"/>
            <w:shd w:val="clear" w:color="auto" w:fill="CCCCCC"/>
          </w:tcPr>
          <w:p w14:paraId="45D15CB1" w14:textId="77777777" w:rsidR="004C3C24" w:rsidRPr="003671B9" w:rsidRDefault="004C3C24" w:rsidP="00422369">
            <w:pPr>
              <w:pStyle w:val="TAH"/>
            </w:pPr>
            <w:r w:rsidRPr="003671B9">
              <w:t>Functionality of CEF</w:t>
            </w:r>
          </w:p>
        </w:tc>
        <w:tc>
          <w:tcPr>
            <w:tcW w:w="3273" w:type="dxa"/>
            <w:shd w:val="clear" w:color="auto" w:fill="CCCCCC"/>
          </w:tcPr>
          <w:p w14:paraId="0BDDBB0F" w14:textId="77777777" w:rsidR="004C3C24" w:rsidRPr="003671B9" w:rsidRDefault="004C3C24" w:rsidP="00422369">
            <w:pPr>
              <w:pStyle w:val="TAH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</w:t>
            </w:r>
          </w:p>
        </w:tc>
      </w:tr>
      <w:tr w:rsidR="004C3C24" w:rsidRPr="003671B9" w14:paraId="2500CBAB" w14:textId="77777777" w:rsidTr="00422369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32D61A12" w14:textId="77777777" w:rsidR="004C3C24" w:rsidRPr="003671B9" w:rsidRDefault="004C3C24" w:rsidP="00422369">
            <w:pPr>
              <w:pStyle w:val="TAH"/>
            </w:pPr>
          </w:p>
        </w:tc>
        <w:tc>
          <w:tcPr>
            <w:tcW w:w="2293" w:type="dxa"/>
            <w:shd w:val="clear" w:color="auto" w:fill="CCCCCC"/>
          </w:tcPr>
          <w:p w14:paraId="5AB2EA12" w14:textId="77777777" w:rsidR="004C3C24" w:rsidRPr="003671B9" w:rsidRDefault="004C3C24" w:rsidP="00422369">
            <w:pPr>
              <w:pStyle w:val="TAH"/>
            </w:pPr>
            <w:r w:rsidRPr="003671B9">
              <w:t>Supported Operation Types</w:t>
            </w:r>
          </w:p>
        </w:tc>
        <w:tc>
          <w:tcPr>
            <w:tcW w:w="3273" w:type="dxa"/>
            <w:shd w:val="clear" w:color="auto" w:fill="CCCCCC"/>
            <w:vAlign w:val="center"/>
          </w:tcPr>
          <w:p w14:paraId="1CCAA3F6" w14:textId="77777777" w:rsidR="004C3C24" w:rsidRPr="003671B9" w:rsidRDefault="004C3C24" w:rsidP="00422369">
            <w:pPr>
              <w:pStyle w:val="TAH"/>
            </w:pPr>
            <w:r w:rsidRPr="003671B9">
              <w:t>E</w:t>
            </w:r>
          </w:p>
        </w:tc>
      </w:tr>
      <w:tr w:rsidR="004C3C24" w:rsidRPr="003671B9" w14:paraId="2A8DDD29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A92148C" w14:textId="77777777" w:rsidR="004C3C24" w:rsidRPr="003671B9" w:rsidRDefault="004C3C24" w:rsidP="00422369">
            <w:pPr>
              <w:pStyle w:val="TAL"/>
            </w:pPr>
            <w:r w:rsidRPr="003671B9">
              <w:t>Session Identifier</w:t>
            </w:r>
          </w:p>
        </w:tc>
        <w:tc>
          <w:tcPr>
            <w:tcW w:w="3273" w:type="dxa"/>
          </w:tcPr>
          <w:p w14:paraId="412B05E4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63A05437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1F6A45DD" w14:textId="77777777" w:rsidR="004C3C24" w:rsidRPr="003671B9" w:rsidRDefault="004C3C24" w:rsidP="00422369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3273" w:type="dxa"/>
          </w:tcPr>
          <w:p w14:paraId="4B06EC34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6B39E563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18CBAD35" w14:textId="77777777" w:rsidR="004C3C24" w:rsidRPr="003671B9" w:rsidRDefault="004C3C24" w:rsidP="00422369">
            <w:pPr>
              <w:pStyle w:val="TAL"/>
            </w:pPr>
            <w:r w:rsidRPr="003671B9">
              <w:t>Invocation Result</w:t>
            </w:r>
          </w:p>
        </w:tc>
        <w:tc>
          <w:tcPr>
            <w:tcW w:w="3273" w:type="dxa"/>
          </w:tcPr>
          <w:p w14:paraId="58C07AF5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2FB210B7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72205BF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3273" w:type="dxa"/>
          </w:tcPr>
          <w:p w14:paraId="5F4330C0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7FC33496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5D380396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3273" w:type="dxa"/>
          </w:tcPr>
          <w:p w14:paraId="48EE79CB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24914020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EC56882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3273" w:type="dxa"/>
          </w:tcPr>
          <w:p w14:paraId="7647338B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45C3FD85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355E35D" w14:textId="77777777" w:rsidR="004C3C24" w:rsidRPr="003671B9" w:rsidRDefault="004C3C24" w:rsidP="00422369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3273" w:type="dxa"/>
          </w:tcPr>
          <w:p w14:paraId="41005B86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01B01734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0AE1A8FE" w14:textId="77777777" w:rsidR="004C3C24" w:rsidRPr="003671B9" w:rsidRDefault="004C3C24" w:rsidP="00422369">
            <w:pPr>
              <w:pStyle w:val="TAL"/>
            </w:pPr>
            <w:r w:rsidRPr="003671B9">
              <w:t>Session Failover</w:t>
            </w:r>
          </w:p>
        </w:tc>
        <w:tc>
          <w:tcPr>
            <w:tcW w:w="3273" w:type="dxa"/>
          </w:tcPr>
          <w:p w14:paraId="0E1CCB4E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6C0BF13C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5B76CB47" w14:textId="77777777" w:rsidR="004C3C24" w:rsidRPr="003671B9" w:rsidRDefault="004C3C24" w:rsidP="00422369">
            <w:pPr>
              <w:pStyle w:val="TAL"/>
            </w:pPr>
            <w:r w:rsidRPr="003671B9">
              <w:t>Supported Features</w:t>
            </w:r>
          </w:p>
        </w:tc>
        <w:tc>
          <w:tcPr>
            <w:tcW w:w="3273" w:type="dxa"/>
          </w:tcPr>
          <w:p w14:paraId="77615522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375624B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1327C9D" w14:textId="77777777" w:rsidR="004C3C24" w:rsidRPr="003671B9" w:rsidRDefault="004C3C24" w:rsidP="00422369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3273" w:type="dxa"/>
          </w:tcPr>
          <w:p w14:paraId="28E36994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6B294D56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ECC358E" w14:textId="77777777" w:rsidR="004C3C24" w:rsidRPr="003671B9" w:rsidRDefault="004C3C24" w:rsidP="00422369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3273" w:type="dxa"/>
          </w:tcPr>
          <w:p w14:paraId="7B2F930D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3AC8CCE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A88C093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3273" w:type="dxa"/>
          </w:tcPr>
          <w:p w14:paraId="5B508345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597760B7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46A784A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3273" w:type="dxa"/>
          </w:tcPr>
          <w:p w14:paraId="439580B4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7DD1583F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53C638D3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3273" w:type="dxa"/>
          </w:tcPr>
          <w:p w14:paraId="767EE984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85B14AF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63336D48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Tariff Time Change</w:t>
            </w:r>
          </w:p>
        </w:tc>
        <w:tc>
          <w:tcPr>
            <w:tcW w:w="3273" w:type="dxa"/>
          </w:tcPr>
          <w:p w14:paraId="46F461DC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16C29D6E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935364B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3273" w:type="dxa"/>
          </w:tcPr>
          <w:p w14:paraId="1970C858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36C357E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31E470C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3273" w:type="dxa"/>
          </w:tcPr>
          <w:p w14:paraId="7B987923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3CD6B73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094CED55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3273" w:type="dxa"/>
          </w:tcPr>
          <w:p w14:paraId="67397F16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615DCD70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1A9FE94E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3273" w:type="dxa"/>
          </w:tcPr>
          <w:p w14:paraId="03C6169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827FC68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669F2411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3273" w:type="dxa"/>
          </w:tcPr>
          <w:p w14:paraId="02378CF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749DD89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10AF45B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3273" w:type="dxa"/>
          </w:tcPr>
          <w:p w14:paraId="3C4D17FB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6E8A574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668BF678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3273" w:type="dxa"/>
          </w:tcPr>
          <w:p w14:paraId="227B481D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0B660709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C440BD9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3273" w:type="dxa"/>
          </w:tcPr>
          <w:p w14:paraId="69876CCE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24F1ECA9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6428A2D5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3273" w:type="dxa"/>
          </w:tcPr>
          <w:p w14:paraId="05FBB8EC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6451630E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010C856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3273" w:type="dxa"/>
          </w:tcPr>
          <w:p w14:paraId="4EE28D3E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270385D4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15200A1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3273" w:type="dxa"/>
          </w:tcPr>
          <w:p w14:paraId="61EEF395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3B1AC211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D31E2AB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3273" w:type="dxa"/>
          </w:tcPr>
          <w:p w14:paraId="0DD18CFF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bookmarkEnd w:id="12"/>
    </w:tbl>
    <w:p w14:paraId="0C93DF32" w14:textId="77777777" w:rsidR="004C3C24" w:rsidRPr="003671B9" w:rsidRDefault="004C3C24" w:rsidP="004C3C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5277" w:rsidRPr="007215AA" w14:paraId="3071617D" w14:textId="77777777" w:rsidTr="004223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35C212B" w14:textId="352B52C0" w:rsidR="00685277" w:rsidRPr="007215AA" w:rsidRDefault="00685277" w:rsidP="004223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6D8D281" w14:textId="77777777" w:rsidR="004C3C24" w:rsidRPr="003671B9" w:rsidRDefault="004C3C24" w:rsidP="004C3C24">
      <w:pPr>
        <w:pStyle w:val="Heading4"/>
      </w:pPr>
      <w:bookmarkStart w:id="13" w:name="_Toc106264936"/>
      <w:bookmarkStart w:id="14" w:name="_Toc106286652"/>
      <w:bookmarkStart w:id="15" w:name="_Toc106286834"/>
      <w:bookmarkStart w:id="16" w:name="_Toc106286976"/>
      <w:bookmarkStart w:id="17" w:name="_Toc106287260"/>
      <w:r w:rsidRPr="003671B9">
        <w:t>6.2.2.3</w:t>
      </w:r>
      <w:r w:rsidRPr="003671B9">
        <w:tab/>
        <w:t>Detailed message format for converged charging</w:t>
      </w:r>
      <w:bookmarkEnd w:id="13"/>
      <w:bookmarkEnd w:id="14"/>
      <w:bookmarkEnd w:id="15"/>
      <w:bookmarkEnd w:id="16"/>
      <w:bookmarkEnd w:id="17"/>
    </w:p>
    <w:p w14:paraId="271096FA" w14:textId="77777777" w:rsidR="004C3C24" w:rsidRPr="003671B9" w:rsidRDefault="004C3C24" w:rsidP="004C3C24">
      <w:r w:rsidRPr="003671B9">
        <w:t xml:space="preserve">The following clause specifies per Operation Type the charging data that are sent by CEF for EAS deployment </w:t>
      </w:r>
      <w:r w:rsidRPr="003671B9">
        <w:rPr>
          <w:lang w:bidi="ar-IQ"/>
        </w:rPr>
        <w:t>converged charging</w:t>
      </w:r>
      <w:r w:rsidRPr="003671B9">
        <w:t>.</w:t>
      </w:r>
    </w:p>
    <w:p w14:paraId="427CAED1" w14:textId="77777777" w:rsidR="004C3C24" w:rsidRPr="003671B9" w:rsidRDefault="004C3C24" w:rsidP="004C3C24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444B5208" w14:textId="77777777" w:rsidR="004C3C24" w:rsidRPr="003671B9" w:rsidRDefault="004C3C24" w:rsidP="004C3C24">
      <w:pPr>
        <w:rPr>
          <w:lang w:eastAsia="zh-CN"/>
        </w:rPr>
      </w:pPr>
      <w:r w:rsidRPr="003671B9">
        <w:t xml:space="preserve">Table 6.2.2.3-1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EAS deployment converged </w:t>
      </w:r>
      <w:r w:rsidRPr="003671B9">
        <w:rPr>
          <w:lang w:bidi="ar-IQ"/>
        </w:rPr>
        <w:t>charging</w:t>
      </w:r>
      <w:r w:rsidRPr="003671B9">
        <w:t>.</w:t>
      </w:r>
    </w:p>
    <w:p w14:paraId="1896C909" w14:textId="77777777" w:rsidR="004C3C24" w:rsidRPr="003671B9" w:rsidRDefault="004C3C24" w:rsidP="004C3C24">
      <w:pPr>
        <w:pStyle w:val="TH"/>
        <w:rPr>
          <w:rFonts w:eastAsia="MS Mincho"/>
        </w:rPr>
      </w:pPr>
      <w:r w:rsidRPr="003671B9">
        <w:t xml:space="preserve">Table 6.2.2.3-1: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1809"/>
        <w:gridCol w:w="2380"/>
      </w:tblGrid>
      <w:tr w:rsidR="004C3C24" w:rsidRPr="003671B9" w14:paraId="464C44D9" w14:textId="77777777" w:rsidTr="00422369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6BAB26B9" w14:textId="77777777" w:rsidR="004C3C24" w:rsidRPr="003671B9" w:rsidRDefault="004C3C24" w:rsidP="00422369">
            <w:pPr>
              <w:pStyle w:val="TAH"/>
              <w:keepNext w:val="0"/>
              <w:rPr>
                <w:lang w:eastAsia="zh-CN" w:bidi="ar-IQ"/>
              </w:rPr>
            </w:pPr>
            <w:bookmarkStart w:id="18" w:name="MCCQCTEMPBM_00000055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809" w:type="dxa"/>
            <w:shd w:val="clear" w:color="auto" w:fill="CCCCCC"/>
          </w:tcPr>
          <w:p w14:paraId="1FF979DA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CEF</w:t>
            </w:r>
          </w:p>
        </w:tc>
        <w:tc>
          <w:tcPr>
            <w:tcW w:w="2380" w:type="dxa"/>
            <w:shd w:val="clear" w:color="auto" w:fill="CCCCCC"/>
          </w:tcPr>
          <w:p w14:paraId="40C45060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deployment charging</w:t>
            </w:r>
          </w:p>
        </w:tc>
      </w:tr>
      <w:tr w:rsidR="004C3C24" w:rsidRPr="003671B9" w14:paraId="19E43B6F" w14:textId="77777777" w:rsidTr="00422369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76FA07BA" w14:textId="77777777" w:rsidR="004C3C24" w:rsidRPr="003671B9" w:rsidRDefault="004C3C24" w:rsidP="00422369">
            <w:pPr>
              <w:pStyle w:val="TAH"/>
              <w:keepNext w:val="0"/>
              <w:rPr>
                <w:lang w:eastAsia="zh-CN" w:bidi="ar-IQ"/>
              </w:rPr>
            </w:pPr>
          </w:p>
        </w:tc>
        <w:tc>
          <w:tcPr>
            <w:tcW w:w="1809" w:type="dxa"/>
            <w:shd w:val="clear" w:color="auto" w:fill="CCCCCC"/>
          </w:tcPr>
          <w:p w14:paraId="71077509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2380" w:type="dxa"/>
            <w:shd w:val="clear" w:color="auto" w:fill="CCCCCC"/>
            <w:vAlign w:val="center"/>
          </w:tcPr>
          <w:p w14:paraId="4621CDE2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4C3C24" w:rsidRPr="003671B9" w14:paraId="0E3D54B3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3C8CD1D" w14:textId="77777777" w:rsidR="004C3C24" w:rsidRPr="003671B9" w:rsidRDefault="004C3C24" w:rsidP="00422369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2380" w:type="dxa"/>
          </w:tcPr>
          <w:p w14:paraId="2971CFC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636DB567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1E7021C" w14:textId="77777777" w:rsidR="004C3C24" w:rsidRPr="003671B9" w:rsidRDefault="004C3C24" w:rsidP="00422369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2380" w:type="dxa"/>
          </w:tcPr>
          <w:p w14:paraId="7648D70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522E8ECD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02D5217D" w14:textId="77777777" w:rsidR="004C3C24" w:rsidRPr="003671B9" w:rsidRDefault="004C3C24" w:rsidP="00422369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2380" w:type="dxa"/>
          </w:tcPr>
          <w:p w14:paraId="45726F8F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540ED8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5F2934C0" w14:textId="77777777" w:rsidR="004C3C24" w:rsidRPr="003671B9" w:rsidRDefault="004C3C24" w:rsidP="00422369">
            <w:pPr>
              <w:pStyle w:val="TAL"/>
              <w:keepNext w:val="0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2380" w:type="dxa"/>
          </w:tcPr>
          <w:p w14:paraId="4AD9814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58C0699C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76E586D2" w14:textId="77777777" w:rsidR="004C3C24" w:rsidRPr="003671B9" w:rsidRDefault="004C3C24" w:rsidP="00422369">
            <w:pPr>
              <w:pStyle w:val="TAL"/>
              <w:keepNext w:val="0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2380" w:type="dxa"/>
          </w:tcPr>
          <w:p w14:paraId="5E720F43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0449F162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8A07191" w14:textId="77777777" w:rsidR="004C3C24" w:rsidRPr="003671B9" w:rsidRDefault="004C3C24" w:rsidP="00422369">
            <w:pPr>
              <w:pStyle w:val="TAL"/>
              <w:keepNext w:val="0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2380" w:type="dxa"/>
          </w:tcPr>
          <w:p w14:paraId="6E31B717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2D46584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3BDF22D" w14:textId="77777777" w:rsidR="004C3C24" w:rsidRPr="003671B9" w:rsidRDefault="004C3C24" w:rsidP="00422369">
            <w:pPr>
              <w:pStyle w:val="TAL"/>
              <w:keepNext w:val="0"/>
              <w:ind w:left="284"/>
            </w:pPr>
            <w:r w:rsidRPr="003671B9">
              <w:t>NF PLMN ID</w:t>
            </w:r>
          </w:p>
        </w:tc>
        <w:tc>
          <w:tcPr>
            <w:tcW w:w="2380" w:type="dxa"/>
          </w:tcPr>
          <w:p w14:paraId="49007D51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D4938E7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94751AC" w14:textId="77777777" w:rsidR="004C3C24" w:rsidRPr="003671B9" w:rsidRDefault="004C3C24" w:rsidP="00422369">
            <w:pPr>
              <w:pStyle w:val="TAL"/>
              <w:keepNext w:val="0"/>
            </w:pPr>
            <w:r w:rsidRPr="003671B9">
              <w:rPr>
                <w:lang w:bidi="ar-IQ"/>
              </w:rPr>
              <w:lastRenderedPageBreak/>
              <w:t>Charging Identifier</w:t>
            </w:r>
          </w:p>
        </w:tc>
        <w:tc>
          <w:tcPr>
            <w:tcW w:w="2380" w:type="dxa"/>
          </w:tcPr>
          <w:p w14:paraId="6014E95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82CC358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1D18BE87" w14:textId="77777777" w:rsidR="004C3C24" w:rsidRPr="003671B9" w:rsidRDefault="004C3C24" w:rsidP="00422369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380" w:type="dxa"/>
          </w:tcPr>
          <w:p w14:paraId="5951F4E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71E2A71F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84ECBC1" w14:textId="77777777" w:rsidR="004C3C24" w:rsidRPr="003671B9" w:rsidRDefault="004C3C24" w:rsidP="00422369">
            <w:pPr>
              <w:pStyle w:val="TAL"/>
              <w:keepNext w:val="0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2380" w:type="dxa"/>
          </w:tcPr>
          <w:p w14:paraId="71EB7B35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7EEF87CC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F324EAB" w14:textId="77777777" w:rsidR="004C3C24" w:rsidRPr="003671B9" w:rsidRDefault="004C3C24" w:rsidP="00422369">
            <w:pPr>
              <w:pStyle w:val="TAL"/>
              <w:keepNext w:val="0"/>
            </w:pPr>
            <w:r w:rsidRPr="003671B9">
              <w:t>Retransmission Indicator</w:t>
            </w:r>
          </w:p>
        </w:tc>
        <w:tc>
          <w:tcPr>
            <w:tcW w:w="2380" w:type="dxa"/>
          </w:tcPr>
          <w:p w14:paraId="6800BA1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56F748A8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4639AAF3" w14:textId="77777777" w:rsidR="004C3C24" w:rsidRPr="003671B9" w:rsidRDefault="004C3C24" w:rsidP="00422369">
            <w:pPr>
              <w:pStyle w:val="TAL"/>
              <w:keepNext w:val="0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2380" w:type="dxa"/>
          </w:tcPr>
          <w:p w14:paraId="2D600046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6BEDC068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67AB3CF4" w14:textId="77777777" w:rsidR="004C3C24" w:rsidRPr="003671B9" w:rsidRDefault="004C3C24" w:rsidP="00422369">
            <w:pPr>
              <w:pStyle w:val="TAL"/>
              <w:keepNext w:val="0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2380" w:type="dxa"/>
          </w:tcPr>
          <w:p w14:paraId="2F4E5A5F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2ED3FDE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AFB4414" w14:textId="77777777" w:rsidR="004C3C24" w:rsidRPr="003671B9" w:rsidRDefault="004C3C24" w:rsidP="00422369">
            <w:pPr>
              <w:pStyle w:val="TAL"/>
              <w:keepNext w:val="0"/>
            </w:pPr>
            <w:r w:rsidRPr="003671B9">
              <w:t>Notify URI</w:t>
            </w:r>
          </w:p>
        </w:tc>
        <w:tc>
          <w:tcPr>
            <w:tcW w:w="2380" w:type="dxa"/>
          </w:tcPr>
          <w:p w14:paraId="346F7521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40FF28A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52B7E90F" w14:textId="77777777" w:rsidR="004C3C24" w:rsidRPr="003671B9" w:rsidRDefault="004C3C24" w:rsidP="00422369">
            <w:pPr>
              <w:pStyle w:val="TAL"/>
              <w:keepNext w:val="0"/>
            </w:pPr>
            <w:r w:rsidRPr="003671B9">
              <w:t>Supported Features</w:t>
            </w:r>
          </w:p>
        </w:tc>
        <w:tc>
          <w:tcPr>
            <w:tcW w:w="2380" w:type="dxa"/>
          </w:tcPr>
          <w:p w14:paraId="7474D43D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0ED0581F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7C7C904" w14:textId="77777777" w:rsidR="004C3C24" w:rsidRPr="003671B9" w:rsidRDefault="004C3C24" w:rsidP="00422369">
            <w:pPr>
              <w:pStyle w:val="TAL"/>
              <w:keepNext w:val="0"/>
            </w:pPr>
            <w:r w:rsidRPr="003671B9">
              <w:t>Service Specification Information</w:t>
            </w:r>
          </w:p>
        </w:tc>
        <w:tc>
          <w:tcPr>
            <w:tcW w:w="2380" w:type="dxa"/>
          </w:tcPr>
          <w:p w14:paraId="66776E53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E93CCDB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9D15B4D" w14:textId="77777777" w:rsidR="004C3C24" w:rsidRPr="003671B9" w:rsidRDefault="004C3C24" w:rsidP="00422369">
            <w:pPr>
              <w:pStyle w:val="TAL"/>
              <w:keepNext w:val="0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380" w:type="dxa"/>
          </w:tcPr>
          <w:p w14:paraId="1FA8821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493759C9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726A3E2" w14:textId="77777777" w:rsidR="004C3C24" w:rsidRPr="003671B9" w:rsidRDefault="004C3C24" w:rsidP="00422369">
            <w:pPr>
              <w:pStyle w:val="TAL"/>
              <w:keepNext w:val="0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2380" w:type="dxa"/>
          </w:tcPr>
          <w:p w14:paraId="1069E30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76AD94DA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B7C507B" w14:textId="77777777" w:rsidR="004C3C24" w:rsidRPr="003671B9" w:rsidRDefault="004C3C24" w:rsidP="00422369">
            <w:pPr>
              <w:pStyle w:val="TAL"/>
              <w:keepNext w:val="0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2380" w:type="dxa"/>
          </w:tcPr>
          <w:p w14:paraId="1B285E12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596D0FAE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7C3477DC" w14:textId="77777777" w:rsidR="004C3C24" w:rsidRPr="003671B9" w:rsidRDefault="004C3C24" w:rsidP="00422369">
            <w:pPr>
              <w:pStyle w:val="TAL"/>
              <w:keepNext w:val="0"/>
              <w:ind w:left="284"/>
            </w:pPr>
            <w:r w:rsidRPr="003671B9">
              <w:rPr>
                <w:lang w:eastAsia="zh-CN" w:bidi="ar-IQ"/>
              </w:rPr>
              <w:t>Requested Unit</w:t>
            </w:r>
          </w:p>
        </w:tc>
        <w:tc>
          <w:tcPr>
            <w:tcW w:w="2380" w:type="dxa"/>
          </w:tcPr>
          <w:p w14:paraId="03E73F1E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7179D710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47FF5F60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380" w:type="dxa"/>
          </w:tcPr>
          <w:p w14:paraId="2AFAC58F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991F2C1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6A3C7207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380" w:type="dxa"/>
          </w:tcPr>
          <w:p w14:paraId="2BEF6211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5192E7C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0F1AA205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380" w:type="dxa"/>
          </w:tcPr>
          <w:p w14:paraId="0BC64D5F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63D36D4C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0BD305A8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380" w:type="dxa"/>
          </w:tcPr>
          <w:p w14:paraId="398CA645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769E567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4114DA58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380" w:type="dxa"/>
          </w:tcPr>
          <w:p w14:paraId="580944B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512889B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3688E64" w14:textId="77777777" w:rsidR="004C3C24" w:rsidRPr="003671B9" w:rsidRDefault="004C3C24" w:rsidP="00422369">
            <w:pPr>
              <w:pStyle w:val="TAL"/>
              <w:keepNext w:val="0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Used Unit</w:t>
            </w:r>
            <w:r w:rsidRPr="003671B9">
              <w:rPr>
                <w:lang w:eastAsia="zh-CN"/>
              </w:rPr>
              <w:t xml:space="preserve"> Container</w:t>
            </w:r>
          </w:p>
        </w:tc>
        <w:tc>
          <w:tcPr>
            <w:tcW w:w="2380" w:type="dxa"/>
          </w:tcPr>
          <w:p w14:paraId="4D2B66C6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5EF0583D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030F7183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/>
              </w:rPr>
            </w:pPr>
            <w:r w:rsidRPr="003671B9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2380" w:type="dxa"/>
          </w:tcPr>
          <w:p w14:paraId="028261D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884BB50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4575F28C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/>
              </w:rPr>
            </w:pPr>
            <w:r w:rsidRPr="003671B9">
              <w:rPr>
                <w:lang w:eastAsia="zh-CN" w:bidi="ar-IQ"/>
              </w:rPr>
              <w:t>Quota management Indicator</w:t>
            </w:r>
          </w:p>
        </w:tc>
        <w:tc>
          <w:tcPr>
            <w:tcW w:w="2380" w:type="dxa"/>
          </w:tcPr>
          <w:p w14:paraId="58E6C79D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81420BF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0712A769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380" w:type="dxa"/>
          </w:tcPr>
          <w:p w14:paraId="71AD153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F0D44B9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57390EBC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380" w:type="dxa"/>
          </w:tcPr>
          <w:p w14:paraId="42F729D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533E50CC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5B122D58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380" w:type="dxa"/>
          </w:tcPr>
          <w:p w14:paraId="63627563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6E98E634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8AE894A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380" w:type="dxa"/>
          </w:tcPr>
          <w:p w14:paraId="7AD593ED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178F828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7AC44383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380" w:type="dxa"/>
          </w:tcPr>
          <w:p w14:paraId="565EE4B6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73C1F2BD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68D4C86E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380" w:type="dxa"/>
          </w:tcPr>
          <w:p w14:paraId="461A231D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DAFD3C5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728A2961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Service Specific Unit</w:t>
            </w:r>
          </w:p>
        </w:tc>
        <w:tc>
          <w:tcPr>
            <w:tcW w:w="2380" w:type="dxa"/>
          </w:tcPr>
          <w:p w14:paraId="39625DA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694FCD7F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2D5BE8F6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Event Time Stamps</w:t>
            </w:r>
          </w:p>
        </w:tc>
        <w:tc>
          <w:tcPr>
            <w:tcW w:w="2380" w:type="dxa"/>
          </w:tcPr>
          <w:p w14:paraId="3A04E847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DF58D0F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358B7BF2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2380" w:type="dxa"/>
          </w:tcPr>
          <w:p w14:paraId="431EC197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5DDC54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20312BB4" w14:textId="77777777" w:rsidR="004C3C24" w:rsidRPr="003671B9" w:rsidRDefault="004C3C24" w:rsidP="00422369">
            <w:pPr>
              <w:pStyle w:val="TAL"/>
              <w:keepNext w:val="0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2380" w:type="dxa"/>
          </w:tcPr>
          <w:p w14:paraId="1966552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7606E2B1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27E64E9F" w14:textId="77777777" w:rsidR="004C3C24" w:rsidRPr="003671B9" w:rsidRDefault="004C3C24" w:rsidP="00422369">
            <w:pPr>
              <w:pStyle w:val="TAL"/>
              <w:keepNext w:val="0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2380" w:type="dxa"/>
          </w:tcPr>
          <w:p w14:paraId="4963001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595B6AD3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0133A1EE" w14:textId="77777777" w:rsidR="004C3C24" w:rsidRPr="003671B9" w:rsidRDefault="004C3C24" w:rsidP="00422369">
            <w:pPr>
              <w:pStyle w:val="TAL"/>
              <w:keepNext w:val="0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2380" w:type="dxa"/>
          </w:tcPr>
          <w:p w14:paraId="34D7E43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48C6DC8B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231DF942" w14:textId="77777777" w:rsidR="004C3C24" w:rsidRPr="003671B9" w:rsidRDefault="004C3C24" w:rsidP="00422369">
            <w:pPr>
              <w:pStyle w:val="TAL"/>
              <w:keepNext w:val="0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2380" w:type="dxa"/>
          </w:tcPr>
          <w:p w14:paraId="4FF0179E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bookmarkEnd w:id="18"/>
    </w:tbl>
    <w:p w14:paraId="100799AA" w14:textId="77777777" w:rsidR="004C3C24" w:rsidRPr="003671B9" w:rsidRDefault="004C3C24" w:rsidP="004C3C24"/>
    <w:p w14:paraId="0E9EC815" w14:textId="77777777" w:rsidR="004C3C24" w:rsidRPr="003671B9" w:rsidRDefault="004C3C24" w:rsidP="004C3C24">
      <w:pPr>
        <w:rPr>
          <w:lang w:eastAsia="zh-CN"/>
        </w:rPr>
      </w:pPr>
      <w:r w:rsidRPr="003671B9">
        <w:t xml:space="preserve">Table 6.2.2.3-2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EAS deployment converged </w:t>
      </w:r>
      <w:r w:rsidRPr="003671B9">
        <w:rPr>
          <w:lang w:bidi="ar-IQ"/>
        </w:rPr>
        <w:t>charging</w:t>
      </w:r>
      <w:r w:rsidRPr="003671B9">
        <w:t>.</w:t>
      </w:r>
    </w:p>
    <w:p w14:paraId="7C6E7F61" w14:textId="77777777" w:rsidR="004C3C24" w:rsidRPr="003671B9" w:rsidRDefault="004C3C24" w:rsidP="004C3C24">
      <w:pPr>
        <w:pStyle w:val="TH"/>
        <w:keepLines w:val="0"/>
        <w:rPr>
          <w:rFonts w:eastAsia="MS Mincho"/>
        </w:rPr>
      </w:pPr>
      <w:r w:rsidRPr="003671B9">
        <w:lastRenderedPageBreak/>
        <w:t>Table 6.2.2.3-2: Supported</w:t>
      </w:r>
      <w:r w:rsidRPr="003671B9">
        <w:rPr>
          <w:rFonts w:eastAsia="MS Mincho"/>
        </w:rPr>
        <w:t xml:space="preserve">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293"/>
        <w:gridCol w:w="2344"/>
      </w:tblGrid>
      <w:tr w:rsidR="004C3C24" w:rsidRPr="003671B9" w14:paraId="3B30A325" w14:textId="77777777" w:rsidTr="00422369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36199D75" w14:textId="77777777" w:rsidR="004C3C24" w:rsidRPr="003671B9" w:rsidRDefault="004C3C24" w:rsidP="00422369">
            <w:pPr>
              <w:pStyle w:val="TAH"/>
            </w:pPr>
            <w:bookmarkStart w:id="19" w:name="MCCQCTEMPBM_00000056"/>
            <w:r w:rsidRPr="003671B9">
              <w:t>Information Element</w:t>
            </w:r>
          </w:p>
        </w:tc>
        <w:tc>
          <w:tcPr>
            <w:tcW w:w="2293" w:type="dxa"/>
            <w:shd w:val="clear" w:color="auto" w:fill="CCCCCC"/>
          </w:tcPr>
          <w:p w14:paraId="0FBA56AA" w14:textId="77777777" w:rsidR="004C3C24" w:rsidRPr="003671B9" w:rsidRDefault="004C3C24" w:rsidP="00422369">
            <w:pPr>
              <w:pStyle w:val="TAH"/>
            </w:pPr>
            <w:r w:rsidRPr="003671B9">
              <w:t>Functionality of CEF</w:t>
            </w:r>
          </w:p>
        </w:tc>
        <w:tc>
          <w:tcPr>
            <w:tcW w:w="2344" w:type="dxa"/>
            <w:shd w:val="clear" w:color="auto" w:fill="CCCCCC"/>
          </w:tcPr>
          <w:p w14:paraId="7A9B8455" w14:textId="77777777" w:rsidR="004C3C24" w:rsidRPr="003671B9" w:rsidRDefault="004C3C24" w:rsidP="00422369">
            <w:pPr>
              <w:pStyle w:val="TAH"/>
            </w:pPr>
            <w:r w:rsidRPr="003671B9">
              <w:rPr>
                <w:lang w:bidi="ar-IQ"/>
              </w:rPr>
              <w:t>EAS deployment</w:t>
            </w:r>
            <w:r w:rsidRPr="003671B9">
              <w:t xml:space="preserve"> charging</w:t>
            </w:r>
          </w:p>
        </w:tc>
      </w:tr>
      <w:tr w:rsidR="004C3C24" w:rsidRPr="003671B9" w14:paraId="61E42969" w14:textId="77777777" w:rsidTr="00422369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53EF9C6E" w14:textId="77777777" w:rsidR="004C3C24" w:rsidRPr="003671B9" w:rsidRDefault="004C3C24" w:rsidP="00422369">
            <w:pPr>
              <w:pStyle w:val="TAH"/>
            </w:pPr>
          </w:p>
        </w:tc>
        <w:tc>
          <w:tcPr>
            <w:tcW w:w="2293" w:type="dxa"/>
            <w:shd w:val="clear" w:color="auto" w:fill="CCCCCC"/>
          </w:tcPr>
          <w:p w14:paraId="2A510792" w14:textId="77777777" w:rsidR="004C3C24" w:rsidRPr="003671B9" w:rsidRDefault="004C3C24" w:rsidP="00422369">
            <w:pPr>
              <w:pStyle w:val="TAH"/>
            </w:pPr>
            <w:r w:rsidRPr="003671B9">
              <w:t>Supported Operation Types</w:t>
            </w:r>
          </w:p>
        </w:tc>
        <w:tc>
          <w:tcPr>
            <w:tcW w:w="2344" w:type="dxa"/>
            <w:shd w:val="clear" w:color="auto" w:fill="CCCCCC"/>
            <w:vAlign w:val="center"/>
          </w:tcPr>
          <w:p w14:paraId="019C3D31" w14:textId="77777777" w:rsidR="004C3C24" w:rsidRPr="003671B9" w:rsidRDefault="004C3C24" w:rsidP="00422369">
            <w:pPr>
              <w:pStyle w:val="TAH"/>
            </w:pPr>
            <w:r w:rsidRPr="003671B9">
              <w:t>E</w:t>
            </w:r>
          </w:p>
        </w:tc>
      </w:tr>
      <w:tr w:rsidR="004C3C24" w:rsidRPr="003671B9" w14:paraId="167D17C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09158C39" w14:textId="77777777" w:rsidR="004C3C24" w:rsidRPr="003671B9" w:rsidRDefault="004C3C24" w:rsidP="00422369">
            <w:pPr>
              <w:pStyle w:val="TAL"/>
            </w:pPr>
            <w:r w:rsidRPr="003671B9">
              <w:t>Session Identifier</w:t>
            </w:r>
          </w:p>
        </w:tc>
        <w:tc>
          <w:tcPr>
            <w:tcW w:w="2344" w:type="dxa"/>
          </w:tcPr>
          <w:p w14:paraId="1AB114F1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21D8B43E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5806DA6E" w14:textId="77777777" w:rsidR="004C3C24" w:rsidRPr="003671B9" w:rsidRDefault="004C3C24" w:rsidP="00422369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344" w:type="dxa"/>
          </w:tcPr>
          <w:p w14:paraId="19F68854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49C28BA5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11876B12" w14:textId="77777777" w:rsidR="004C3C24" w:rsidRPr="003671B9" w:rsidRDefault="004C3C24" w:rsidP="00422369">
            <w:pPr>
              <w:pStyle w:val="TAL"/>
            </w:pPr>
            <w:r w:rsidRPr="003671B9">
              <w:t>Invocation Result</w:t>
            </w:r>
          </w:p>
        </w:tc>
        <w:tc>
          <w:tcPr>
            <w:tcW w:w="2344" w:type="dxa"/>
          </w:tcPr>
          <w:p w14:paraId="13233C07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57FF4EAF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7740E22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2344" w:type="dxa"/>
          </w:tcPr>
          <w:p w14:paraId="4A4F1C59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44C80409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87A6CEF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2344" w:type="dxa"/>
          </w:tcPr>
          <w:p w14:paraId="0BB1F31B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2A37FCF2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84FB412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2344" w:type="dxa"/>
          </w:tcPr>
          <w:p w14:paraId="34BBF879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6BF570B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0EF923A" w14:textId="77777777" w:rsidR="004C3C24" w:rsidRPr="003671B9" w:rsidRDefault="004C3C24" w:rsidP="00422369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2344" w:type="dxa"/>
          </w:tcPr>
          <w:p w14:paraId="41C98B65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10AB87C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1F2F4B4" w14:textId="77777777" w:rsidR="004C3C24" w:rsidRPr="003671B9" w:rsidRDefault="004C3C24" w:rsidP="00422369">
            <w:pPr>
              <w:pStyle w:val="TAL"/>
            </w:pPr>
            <w:r w:rsidRPr="003671B9">
              <w:t>Session Failover</w:t>
            </w:r>
          </w:p>
        </w:tc>
        <w:tc>
          <w:tcPr>
            <w:tcW w:w="2344" w:type="dxa"/>
          </w:tcPr>
          <w:p w14:paraId="20A2628D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0A683107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1F858F61" w14:textId="77777777" w:rsidR="004C3C24" w:rsidRPr="003671B9" w:rsidRDefault="004C3C24" w:rsidP="00422369">
            <w:pPr>
              <w:pStyle w:val="TAL"/>
            </w:pPr>
            <w:r w:rsidRPr="003671B9">
              <w:t>Supported Features</w:t>
            </w:r>
          </w:p>
        </w:tc>
        <w:tc>
          <w:tcPr>
            <w:tcW w:w="2344" w:type="dxa"/>
          </w:tcPr>
          <w:p w14:paraId="61DA2FCA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4DA8BB78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5A2D8872" w14:textId="77777777" w:rsidR="004C3C24" w:rsidRPr="003671B9" w:rsidRDefault="004C3C24" w:rsidP="00422369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2344" w:type="dxa"/>
          </w:tcPr>
          <w:p w14:paraId="1FD87261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2B1F3D58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5D2CC854" w14:textId="77777777" w:rsidR="004C3C24" w:rsidRPr="003671B9" w:rsidRDefault="004C3C24" w:rsidP="00422369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2344" w:type="dxa"/>
          </w:tcPr>
          <w:p w14:paraId="1A0E2146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6746EAE6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6881144F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2344" w:type="dxa"/>
          </w:tcPr>
          <w:p w14:paraId="3AF51582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7B65A3B7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6AE6F1E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2344" w:type="dxa"/>
          </w:tcPr>
          <w:p w14:paraId="0CE9AB84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2975C8A2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0546AF9A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2344" w:type="dxa"/>
          </w:tcPr>
          <w:p w14:paraId="03CB4DD6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54AD3EE1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69ECA0B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Tariff Time Change</w:t>
            </w:r>
          </w:p>
        </w:tc>
        <w:tc>
          <w:tcPr>
            <w:tcW w:w="2344" w:type="dxa"/>
          </w:tcPr>
          <w:p w14:paraId="34B9BDA5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A3C712F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155212B6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344" w:type="dxa"/>
          </w:tcPr>
          <w:p w14:paraId="08A482D9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1C4D7C41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6BCEF44F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344" w:type="dxa"/>
          </w:tcPr>
          <w:p w14:paraId="7D7F6B8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7E4D29F0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63A48B79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344" w:type="dxa"/>
          </w:tcPr>
          <w:p w14:paraId="3A879433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11D4D56A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14ECBFA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344" w:type="dxa"/>
          </w:tcPr>
          <w:p w14:paraId="76F43652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5F46EB2A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D0BED18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344" w:type="dxa"/>
          </w:tcPr>
          <w:p w14:paraId="3D93844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615E2CA6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3EB893C2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2344" w:type="dxa"/>
          </w:tcPr>
          <w:p w14:paraId="4A0949B9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CAB3B99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4E3D277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2344" w:type="dxa"/>
          </w:tcPr>
          <w:p w14:paraId="630E0A3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67138BE4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01A1EF8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2344" w:type="dxa"/>
          </w:tcPr>
          <w:p w14:paraId="4522E763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59F7D96C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3EA9C3E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2344" w:type="dxa"/>
          </w:tcPr>
          <w:p w14:paraId="0A78DE61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1901C809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145CE831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2344" w:type="dxa"/>
          </w:tcPr>
          <w:p w14:paraId="4B445F1D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5C42C91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463B558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2344" w:type="dxa"/>
          </w:tcPr>
          <w:p w14:paraId="3030D406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7903457C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092A3CB3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2344" w:type="dxa"/>
          </w:tcPr>
          <w:p w14:paraId="3467465E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bookmarkEnd w:id="19"/>
    </w:tbl>
    <w:p w14:paraId="0D8D8EE0" w14:textId="4D9DC6B3" w:rsidR="004C3C24" w:rsidRDefault="004C3C24" w:rsidP="004C3C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0C05" w:rsidRPr="007215AA" w14:paraId="0406BDEC" w14:textId="77777777" w:rsidTr="004223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1FEB8DC" w14:textId="7530A05D" w:rsidR="008F0C05" w:rsidRPr="007215AA" w:rsidRDefault="008F0C05" w:rsidP="004223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2E81F9F" w14:textId="452A1F5A" w:rsidR="004C3C24" w:rsidRPr="003671B9" w:rsidRDefault="004C3C24" w:rsidP="004C3C24">
      <w:pPr>
        <w:pStyle w:val="Heading4"/>
      </w:pPr>
      <w:r w:rsidRPr="003671B9">
        <w:t>6.3.2.3</w:t>
      </w:r>
      <w:r w:rsidRPr="003671B9">
        <w:tab/>
        <w:t>Detailed message format for converged charging</w:t>
      </w:r>
      <w:bookmarkEnd w:id="6"/>
      <w:bookmarkEnd w:id="7"/>
      <w:bookmarkEnd w:id="8"/>
      <w:bookmarkEnd w:id="9"/>
      <w:bookmarkEnd w:id="10"/>
    </w:p>
    <w:p w14:paraId="3E11E3B7" w14:textId="77777777" w:rsidR="004C3C24" w:rsidRPr="003671B9" w:rsidRDefault="004C3C24" w:rsidP="004C3C24">
      <w:pPr>
        <w:keepNext/>
      </w:pPr>
      <w:r w:rsidRPr="003671B9">
        <w:t xml:space="preserve">The following clause specifies per Operation Type the charging data that are sent by EES for edge enabling services </w:t>
      </w:r>
      <w:r w:rsidRPr="003671B9">
        <w:rPr>
          <w:lang w:bidi="ar-IQ"/>
        </w:rPr>
        <w:t>converged charging</w:t>
      </w:r>
      <w:r w:rsidRPr="003671B9">
        <w:t>.</w:t>
      </w:r>
    </w:p>
    <w:p w14:paraId="4F59ABDC" w14:textId="77777777" w:rsidR="004C3C24" w:rsidRPr="003671B9" w:rsidRDefault="004C3C24" w:rsidP="004C3C24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3E230298" w14:textId="77777777" w:rsidR="004C3C24" w:rsidRPr="003671B9" w:rsidRDefault="004C3C24" w:rsidP="004C3C24">
      <w:pPr>
        <w:keepNext/>
        <w:rPr>
          <w:lang w:eastAsia="zh-CN"/>
        </w:rPr>
      </w:pPr>
      <w:r w:rsidRPr="003671B9">
        <w:lastRenderedPageBreak/>
        <w:t xml:space="preserve">Table 6.3.2.3-1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edge enabling services converged </w:t>
      </w:r>
      <w:r w:rsidRPr="003671B9">
        <w:rPr>
          <w:lang w:bidi="ar-IQ"/>
        </w:rPr>
        <w:t>charging</w:t>
      </w:r>
      <w:r w:rsidRPr="003671B9">
        <w:t>.</w:t>
      </w:r>
    </w:p>
    <w:p w14:paraId="60275BBB" w14:textId="77777777" w:rsidR="004C3C24" w:rsidRPr="003671B9" w:rsidRDefault="004C3C24" w:rsidP="004C3C24">
      <w:pPr>
        <w:pStyle w:val="TH"/>
        <w:rPr>
          <w:rFonts w:eastAsia="MS Mincho"/>
        </w:rPr>
      </w:pPr>
      <w:r w:rsidRPr="003671B9">
        <w:t>Table 6.3.2.3</w:t>
      </w:r>
      <w:r>
        <w:t>-</w:t>
      </w:r>
      <w:r w:rsidRPr="003671B9">
        <w:t xml:space="preserve">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2571"/>
        <w:gridCol w:w="2967"/>
      </w:tblGrid>
      <w:tr w:rsidR="004C3C24" w:rsidRPr="003671B9" w14:paraId="03204158" w14:textId="77777777" w:rsidTr="00422369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60F6FEF5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bookmarkStart w:id="20" w:name="MCCQCTEMPBM_00000057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2571" w:type="dxa"/>
            <w:shd w:val="clear" w:color="auto" w:fill="CCCCCC"/>
          </w:tcPr>
          <w:p w14:paraId="7E9FD7AA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EES</w:t>
            </w:r>
          </w:p>
        </w:tc>
        <w:tc>
          <w:tcPr>
            <w:tcW w:w="2967" w:type="dxa"/>
            <w:shd w:val="clear" w:color="auto" w:fill="CCCCCC"/>
          </w:tcPr>
          <w:p w14:paraId="55218CB8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Edge enabling services charging</w:t>
            </w:r>
          </w:p>
        </w:tc>
      </w:tr>
      <w:tr w:rsidR="004C3C24" w:rsidRPr="003671B9" w14:paraId="7A2DB8BA" w14:textId="77777777" w:rsidTr="00422369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07777FEC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</w:p>
        </w:tc>
        <w:tc>
          <w:tcPr>
            <w:tcW w:w="2571" w:type="dxa"/>
            <w:shd w:val="clear" w:color="auto" w:fill="CCCCCC"/>
          </w:tcPr>
          <w:p w14:paraId="0E7347FF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2967" w:type="dxa"/>
            <w:shd w:val="clear" w:color="auto" w:fill="CCCCCC"/>
            <w:vAlign w:val="center"/>
          </w:tcPr>
          <w:p w14:paraId="779DC223" w14:textId="541F37F0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del w:id="21" w:author="Huawei-1" w:date="2022-07-27T19:35:00Z">
              <w:r w:rsidRPr="003671B9" w:rsidDel="001C0372">
                <w:rPr>
                  <w:lang w:eastAsia="zh-CN" w:bidi="ar-IQ"/>
                </w:rPr>
                <w:delText>I/</w:delText>
              </w:r>
            </w:del>
            <w:r w:rsidRPr="003671B9">
              <w:rPr>
                <w:lang w:eastAsia="zh-CN" w:bidi="ar-IQ"/>
              </w:rPr>
              <w:t>E</w:t>
            </w:r>
          </w:p>
        </w:tc>
      </w:tr>
      <w:tr w:rsidR="004C3C24" w:rsidRPr="003671B9" w14:paraId="3C682664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4714B17B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2967" w:type="dxa"/>
          </w:tcPr>
          <w:p w14:paraId="7FE9838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32B33652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2959B7B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2967" w:type="dxa"/>
          </w:tcPr>
          <w:p w14:paraId="407A664C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16C9301A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2037C7ED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2967" w:type="dxa"/>
          </w:tcPr>
          <w:p w14:paraId="16FD844D" w14:textId="77777777" w:rsidR="004C3C24" w:rsidRPr="003671B9" w:rsidRDefault="004C3C24" w:rsidP="00422369">
            <w:pPr>
              <w:pStyle w:val="TAL"/>
              <w:jc w:val="center"/>
            </w:pPr>
            <w:del w:id="22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61286732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3F471CC7" w14:textId="77777777" w:rsidR="004C3C24" w:rsidRPr="003671B9" w:rsidRDefault="004C3C24" w:rsidP="00422369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2967" w:type="dxa"/>
          </w:tcPr>
          <w:p w14:paraId="2627D523" w14:textId="77777777" w:rsidR="004C3C24" w:rsidRPr="003671B9" w:rsidRDefault="004C3C24" w:rsidP="00422369">
            <w:pPr>
              <w:pStyle w:val="TAL"/>
              <w:jc w:val="center"/>
            </w:pPr>
            <w:del w:id="23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0AEFC9B3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660BCDF1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2967" w:type="dxa"/>
          </w:tcPr>
          <w:p w14:paraId="6DE87C27" w14:textId="77777777" w:rsidR="004C3C24" w:rsidRPr="003671B9" w:rsidRDefault="004C3C24" w:rsidP="00422369">
            <w:pPr>
              <w:pStyle w:val="TAL"/>
              <w:jc w:val="center"/>
            </w:pPr>
            <w:del w:id="24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7DBACB28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2C19904D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2967" w:type="dxa"/>
          </w:tcPr>
          <w:p w14:paraId="6BC19D42" w14:textId="77777777" w:rsidR="004C3C24" w:rsidRPr="003671B9" w:rsidRDefault="004C3C24" w:rsidP="00422369">
            <w:pPr>
              <w:pStyle w:val="TAL"/>
              <w:jc w:val="center"/>
            </w:pPr>
            <w:del w:id="25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0DFCDB36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210CA2D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2967" w:type="dxa"/>
          </w:tcPr>
          <w:p w14:paraId="5928D193" w14:textId="77777777" w:rsidR="004C3C24" w:rsidRPr="003671B9" w:rsidRDefault="004C3C24" w:rsidP="00422369">
            <w:pPr>
              <w:pStyle w:val="TAL"/>
              <w:jc w:val="center"/>
            </w:pPr>
            <w:del w:id="26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7B5AE252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387252D3" w14:textId="77777777" w:rsidR="004C3C24" w:rsidRPr="003671B9" w:rsidRDefault="004C3C24" w:rsidP="00422369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2967" w:type="dxa"/>
          </w:tcPr>
          <w:p w14:paraId="14E048F0" w14:textId="77777777" w:rsidR="004C3C24" w:rsidRPr="003671B9" w:rsidRDefault="004C3C24" w:rsidP="00422369">
            <w:pPr>
              <w:pStyle w:val="TAL"/>
              <w:jc w:val="center"/>
            </w:pPr>
            <w:del w:id="27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7EF6832A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68A95A66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967" w:type="dxa"/>
          </w:tcPr>
          <w:p w14:paraId="43FDE993" w14:textId="77777777" w:rsidR="004C3C24" w:rsidRPr="003671B9" w:rsidRDefault="004C3C24" w:rsidP="00422369">
            <w:pPr>
              <w:pStyle w:val="TAL"/>
              <w:jc w:val="center"/>
            </w:pPr>
            <w:del w:id="28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6FC2525E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5212EF7F" w14:textId="77777777" w:rsidR="004C3C24" w:rsidRPr="003671B9" w:rsidRDefault="004C3C24" w:rsidP="00422369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2967" w:type="dxa"/>
          </w:tcPr>
          <w:p w14:paraId="3B7AC41D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557F7535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0CDEC515" w14:textId="77777777" w:rsidR="004C3C24" w:rsidRPr="003671B9" w:rsidRDefault="004C3C24" w:rsidP="00422369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2967" w:type="dxa"/>
          </w:tcPr>
          <w:p w14:paraId="593B5D84" w14:textId="77777777" w:rsidR="004C3C24" w:rsidRPr="003671B9" w:rsidRDefault="004C3C24" w:rsidP="00422369">
            <w:pPr>
              <w:pStyle w:val="TAL"/>
              <w:jc w:val="center"/>
            </w:pPr>
            <w:del w:id="29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60D975BF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15C04D72" w14:textId="77777777" w:rsidR="004C3C24" w:rsidRPr="003671B9" w:rsidRDefault="004C3C24" w:rsidP="00422369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2967" w:type="dxa"/>
          </w:tcPr>
          <w:p w14:paraId="0D67C411" w14:textId="77777777" w:rsidR="004C3C24" w:rsidRPr="003671B9" w:rsidRDefault="004C3C24" w:rsidP="00422369">
            <w:pPr>
              <w:pStyle w:val="TAL"/>
              <w:jc w:val="center"/>
            </w:pPr>
            <w:del w:id="30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1FC4BB8B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11871BB9" w14:textId="77777777" w:rsidR="004C3C24" w:rsidRPr="003671B9" w:rsidRDefault="004C3C24" w:rsidP="00422369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2967" w:type="dxa"/>
          </w:tcPr>
          <w:p w14:paraId="073F3AF0" w14:textId="77777777" w:rsidR="004C3C24" w:rsidRPr="003671B9" w:rsidRDefault="004C3C24" w:rsidP="00422369">
            <w:pPr>
              <w:pStyle w:val="TAL"/>
              <w:jc w:val="center"/>
            </w:pPr>
            <w:del w:id="31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6F0F07E0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595B795E" w14:textId="77777777" w:rsidR="004C3C24" w:rsidRPr="003671B9" w:rsidRDefault="004C3C24" w:rsidP="00422369">
            <w:pPr>
              <w:pStyle w:val="TAL"/>
            </w:pPr>
            <w:r w:rsidRPr="003671B9">
              <w:t>Notify URI</w:t>
            </w:r>
          </w:p>
        </w:tc>
        <w:tc>
          <w:tcPr>
            <w:tcW w:w="2967" w:type="dxa"/>
          </w:tcPr>
          <w:p w14:paraId="254BFBFE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656E5287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2EAE1CF4" w14:textId="77777777" w:rsidR="004C3C24" w:rsidRPr="003671B9" w:rsidRDefault="004C3C24" w:rsidP="00422369">
            <w:pPr>
              <w:pStyle w:val="TAL"/>
            </w:pPr>
            <w:r w:rsidRPr="003671B9">
              <w:t>Supported Features</w:t>
            </w:r>
          </w:p>
        </w:tc>
        <w:tc>
          <w:tcPr>
            <w:tcW w:w="2967" w:type="dxa"/>
          </w:tcPr>
          <w:p w14:paraId="68998ACA" w14:textId="77777777" w:rsidR="004C3C24" w:rsidRPr="003671B9" w:rsidRDefault="004C3C24" w:rsidP="00422369">
            <w:pPr>
              <w:pStyle w:val="TAL"/>
              <w:jc w:val="center"/>
            </w:pPr>
            <w:del w:id="32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5C20688D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5460FB81" w14:textId="77777777" w:rsidR="004C3C24" w:rsidRPr="003671B9" w:rsidRDefault="004C3C24" w:rsidP="00422369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2967" w:type="dxa"/>
          </w:tcPr>
          <w:p w14:paraId="279D645F" w14:textId="77777777" w:rsidR="004C3C24" w:rsidRPr="003671B9" w:rsidRDefault="004C3C24" w:rsidP="00422369">
            <w:pPr>
              <w:pStyle w:val="TAL"/>
              <w:jc w:val="center"/>
            </w:pPr>
            <w:del w:id="33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06EC1A7F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6257D378" w14:textId="77777777" w:rsidR="004C3C24" w:rsidRPr="003671B9" w:rsidRDefault="004C3C24" w:rsidP="00422369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967" w:type="dxa"/>
          </w:tcPr>
          <w:p w14:paraId="5E589229" w14:textId="77777777" w:rsidR="004C3C24" w:rsidRPr="003671B9" w:rsidRDefault="004C3C24" w:rsidP="00422369">
            <w:pPr>
              <w:pStyle w:val="TAL"/>
              <w:jc w:val="center"/>
            </w:pPr>
            <w:del w:id="34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70368753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2AC12752" w14:textId="77777777" w:rsidR="004C3C24" w:rsidRPr="003671B9" w:rsidRDefault="004C3C24" w:rsidP="00422369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2967" w:type="dxa"/>
          </w:tcPr>
          <w:p w14:paraId="4F0E3C92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6BDA8749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76F276A2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2967" w:type="dxa"/>
          </w:tcPr>
          <w:p w14:paraId="4EBE0BE1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33709517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3984DF79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Requested Unit</w:t>
            </w:r>
          </w:p>
        </w:tc>
        <w:tc>
          <w:tcPr>
            <w:tcW w:w="2967" w:type="dxa"/>
          </w:tcPr>
          <w:p w14:paraId="397E0AC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45BC0249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0114658E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967" w:type="dxa"/>
          </w:tcPr>
          <w:p w14:paraId="0688B60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7081966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58B08464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967" w:type="dxa"/>
          </w:tcPr>
          <w:p w14:paraId="06D3D110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E410EC1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5CC31593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967" w:type="dxa"/>
          </w:tcPr>
          <w:p w14:paraId="431F991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36D52CDC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10DFBE35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967" w:type="dxa"/>
          </w:tcPr>
          <w:p w14:paraId="7290C4A7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F64040B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2B26C6DE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967" w:type="dxa"/>
          </w:tcPr>
          <w:p w14:paraId="09A80F6A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82D9B24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AFBC5C2" w14:textId="77777777" w:rsidR="004C3C24" w:rsidRPr="003671B9" w:rsidRDefault="004C3C24" w:rsidP="00422369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Used Unit</w:t>
            </w:r>
            <w:r w:rsidRPr="003671B9">
              <w:rPr>
                <w:lang w:eastAsia="zh-CN"/>
              </w:rPr>
              <w:t xml:space="preserve"> Container</w:t>
            </w:r>
          </w:p>
        </w:tc>
        <w:tc>
          <w:tcPr>
            <w:tcW w:w="2967" w:type="dxa"/>
          </w:tcPr>
          <w:p w14:paraId="77DE59F2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003F298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78A5823A" w14:textId="77777777" w:rsidR="004C3C24" w:rsidRPr="003671B9" w:rsidRDefault="004C3C24" w:rsidP="00422369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2967" w:type="dxa"/>
          </w:tcPr>
          <w:p w14:paraId="0081D63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D9402B7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027E794E" w14:textId="77777777" w:rsidR="004C3C24" w:rsidRPr="003671B9" w:rsidRDefault="004C3C24" w:rsidP="00422369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lang w:eastAsia="zh-CN" w:bidi="ar-IQ"/>
              </w:rPr>
              <w:t>Quota management Indicator</w:t>
            </w:r>
          </w:p>
        </w:tc>
        <w:tc>
          <w:tcPr>
            <w:tcW w:w="2967" w:type="dxa"/>
          </w:tcPr>
          <w:p w14:paraId="49005A46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67E6AFB1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22390006" w14:textId="77777777" w:rsidR="004C3C24" w:rsidRPr="003671B9" w:rsidRDefault="004C3C24" w:rsidP="00422369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967" w:type="dxa"/>
          </w:tcPr>
          <w:p w14:paraId="7FC29BFA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3EC6D72F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17EF0C78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967" w:type="dxa"/>
          </w:tcPr>
          <w:p w14:paraId="48BE120A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7D9DD3C8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6D39FFD6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967" w:type="dxa"/>
          </w:tcPr>
          <w:p w14:paraId="6518A5CF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9EFC5EF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2AD29AD7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967" w:type="dxa"/>
          </w:tcPr>
          <w:p w14:paraId="6C8AF542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D10D4E1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6E893D76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967" w:type="dxa"/>
          </w:tcPr>
          <w:p w14:paraId="2207B75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1F3EF8D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29C37A88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967" w:type="dxa"/>
          </w:tcPr>
          <w:p w14:paraId="4B406F20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4FA9DCCA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0639AE4C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</w:t>
            </w:r>
          </w:p>
        </w:tc>
        <w:tc>
          <w:tcPr>
            <w:tcW w:w="2967" w:type="dxa"/>
          </w:tcPr>
          <w:p w14:paraId="6DE04452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101B9C9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42880860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Event Time Stamps</w:t>
            </w:r>
          </w:p>
        </w:tc>
        <w:tc>
          <w:tcPr>
            <w:tcW w:w="2967" w:type="dxa"/>
          </w:tcPr>
          <w:p w14:paraId="77B6204A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662B039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5A411415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2967" w:type="dxa"/>
          </w:tcPr>
          <w:p w14:paraId="0DAC4F16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77F11DD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330F3B25" w14:textId="77777777" w:rsidR="004C3C24" w:rsidRPr="003671B9" w:rsidRDefault="004C3C24" w:rsidP="00422369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2967" w:type="dxa"/>
          </w:tcPr>
          <w:p w14:paraId="6A5CDC5F" w14:textId="77777777" w:rsidR="004C3C24" w:rsidRPr="003671B9" w:rsidRDefault="004C3C24" w:rsidP="00422369">
            <w:pPr>
              <w:pStyle w:val="TAL"/>
              <w:jc w:val="center"/>
            </w:pPr>
            <w:del w:id="35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08617156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30DD0D99" w14:textId="77777777" w:rsidR="004C3C24" w:rsidRPr="003671B9" w:rsidRDefault="004C3C24" w:rsidP="00422369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2967" w:type="dxa"/>
          </w:tcPr>
          <w:p w14:paraId="2B5F76E8" w14:textId="77777777" w:rsidR="004C3C24" w:rsidRPr="003671B9" w:rsidRDefault="004C3C24" w:rsidP="00422369">
            <w:pPr>
              <w:pStyle w:val="TAL"/>
              <w:jc w:val="center"/>
            </w:pPr>
            <w:del w:id="36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0FACC303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1D45958F" w14:textId="77777777" w:rsidR="004C3C24" w:rsidRPr="003671B9" w:rsidRDefault="004C3C24" w:rsidP="00422369">
            <w:pPr>
              <w:pStyle w:val="TAL"/>
            </w:pPr>
            <w:r w:rsidRPr="003671B9">
              <w:t>Direct Edge Enabling Service Charging Information</w:t>
            </w:r>
          </w:p>
        </w:tc>
        <w:tc>
          <w:tcPr>
            <w:tcW w:w="2967" w:type="dxa"/>
          </w:tcPr>
          <w:p w14:paraId="118753F6" w14:textId="77777777" w:rsidR="004C3C24" w:rsidRPr="003671B9" w:rsidRDefault="004C3C24" w:rsidP="00422369">
            <w:pPr>
              <w:pStyle w:val="TAL"/>
              <w:jc w:val="center"/>
            </w:pPr>
            <w:del w:id="37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26A0412F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71C1F7DE" w14:textId="77777777" w:rsidR="004C3C24" w:rsidRPr="003671B9" w:rsidRDefault="004C3C24" w:rsidP="00422369">
            <w:pPr>
              <w:pStyle w:val="TAL"/>
            </w:pPr>
            <w:r w:rsidRPr="003671B9">
              <w:t>Exposed Edge Enabling Service Charging Information</w:t>
            </w:r>
          </w:p>
        </w:tc>
        <w:tc>
          <w:tcPr>
            <w:tcW w:w="2967" w:type="dxa"/>
          </w:tcPr>
          <w:p w14:paraId="394EFF2D" w14:textId="77777777" w:rsidR="004C3C24" w:rsidRPr="003671B9" w:rsidRDefault="004C3C24" w:rsidP="00422369">
            <w:pPr>
              <w:pStyle w:val="TAL"/>
              <w:jc w:val="center"/>
            </w:pPr>
            <w:del w:id="38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bookmarkEnd w:id="20"/>
    </w:tbl>
    <w:p w14:paraId="6CF167C3" w14:textId="77777777" w:rsidR="004C3C24" w:rsidRPr="003671B9" w:rsidRDefault="004C3C24" w:rsidP="004C3C24"/>
    <w:p w14:paraId="04268CD2" w14:textId="77777777" w:rsidR="004C3C24" w:rsidRPr="003671B9" w:rsidRDefault="004C3C24" w:rsidP="004C3C24">
      <w:pPr>
        <w:rPr>
          <w:lang w:eastAsia="zh-CN"/>
        </w:rPr>
      </w:pPr>
      <w:r w:rsidRPr="003671B9">
        <w:t xml:space="preserve">Table 6.3.2.3-2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edge enabling services converged </w:t>
      </w:r>
      <w:r w:rsidRPr="003671B9">
        <w:rPr>
          <w:lang w:bidi="ar-IQ"/>
        </w:rPr>
        <w:t>charging</w:t>
      </w:r>
      <w:r w:rsidRPr="003671B9">
        <w:t>.</w:t>
      </w:r>
    </w:p>
    <w:p w14:paraId="55F4F3D5" w14:textId="77777777" w:rsidR="004C3C24" w:rsidRPr="003671B9" w:rsidRDefault="004C3C24" w:rsidP="004C3C24">
      <w:pPr>
        <w:pStyle w:val="TH"/>
        <w:rPr>
          <w:rFonts w:eastAsia="MS Mincho"/>
        </w:rPr>
      </w:pPr>
      <w:r w:rsidRPr="003671B9">
        <w:lastRenderedPageBreak/>
        <w:t xml:space="preserve">Table 6.3.2.3-2: </w:t>
      </w:r>
      <w:r w:rsidRPr="003671B9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571"/>
        <w:gridCol w:w="2967"/>
      </w:tblGrid>
      <w:tr w:rsidR="004C3C24" w:rsidRPr="003671B9" w14:paraId="3ADFB990" w14:textId="77777777" w:rsidTr="00422369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313B1E47" w14:textId="77777777" w:rsidR="004C3C24" w:rsidRPr="003671B9" w:rsidRDefault="004C3C24" w:rsidP="00422369">
            <w:pPr>
              <w:pStyle w:val="TAH"/>
            </w:pPr>
            <w:bookmarkStart w:id="39" w:name="MCCQCTEMPBM_00000058"/>
            <w:r w:rsidRPr="003671B9">
              <w:t>Information Element</w:t>
            </w:r>
          </w:p>
        </w:tc>
        <w:tc>
          <w:tcPr>
            <w:tcW w:w="2571" w:type="dxa"/>
            <w:shd w:val="clear" w:color="auto" w:fill="CCCCCC"/>
          </w:tcPr>
          <w:p w14:paraId="440552D9" w14:textId="77777777" w:rsidR="004C3C24" w:rsidRPr="003671B9" w:rsidRDefault="004C3C24" w:rsidP="00422369">
            <w:pPr>
              <w:pStyle w:val="TAH"/>
            </w:pPr>
            <w:r w:rsidRPr="003671B9">
              <w:rPr>
                <w:lang w:eastAsia="zh-CN" w:bidi="ar-IQ"/>
              </w:rPr>
              <w:t>Functionality of EES</w:t>
            </w:r>
          </w:p>
        </w:tc>
        <w:tc>
          <w:tcPr>
            <w:tcW w:w="2967" w:type="dxa"/>
            <w:shd w:val="clear" w:color="auto" w:fill="CCCCCC"/>
          </w:tcPr>
          <w:p w14:paraId="1B482C7F" w14:textId="77777777" w:rsidR="004C3C24" w:rsidRPr="003671B9" w:rsidRDefault="004C3C24" w:rsidP="00422369">
            <w:pPr>
              <w:pStyle w:val="TAH"/>
            </w:pPr>
            <w:r w:rsidRPr="003671B9">
              <w:rPr>
                <w:lang w:eastAsia="zh-CN" w:bidi="ar-IQ"/>
              </w:rPr>
              <w:t>Edge enabling services charging</w:t>
            </w:r>
          </w:p>
        </w:tc>
      </w:tr>
      <w:tr w:rsidR="004C3C24" w:rsidRPr="003671B9" w14:paraId="5A4F409E" w14:textId="77777777" w:rsidTr="00422369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33DE9058" w14:textId="77777777" w:rsidR="004C3C24" w:rsidRPr="003671B9" w:rsidRDefault="004C3C24" w:rsidP="00422369">
            <w:pPr>
              <w:pStyle w:val="TAH"/>
            </w:pPr>
          </w:p>
        </w:tc>
        <w:tc>
          <w:tcPr>
            <w:tcW w:w="2571" w:type="dxa"/>
            <w:shd w:val="clear" w:color="auto" w:fill="CCCCCC"/>
          </w:tcPr>
          <w:p w14:paraId="7C54614C" w14:textId="77777777" w:rsidR="004C3C24" w:rsidRPr="003671B9" w:rsidRDefault="004C3C24" w:rsidP="00422369">
            <w:pPr>
              <w:pStyle w:val="TAH"/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2967" w:type="dxa"/>
            <w:shd w:val="clear" w:color="auto" w:fill="CCCCCC"/>
            <w:vAlign w:val="center"/>
          </w:tcPr>
          <w:p w14:paraId="4C259EF0" w14:textId="77777777" w:rsidR="004C3C24" w:rsidRPr="003671B9" w:rsidRDefault="004C3C24" w:rsidP="00422369">
            <w:pPr>
              <w:pStyle w:val="TAH"/>
            </w:pPr>
            <w:del w:id="40" w:author="Huawei-1" w:date="2022-07-27T19:35:00Z">
              <w:r w:rsidRPr="003671B9" w:rsidDel="001C0372">
                <w:rPr>
                  <w:lang w:eastAsia="zh-CN" w:bidi="ar-IQ"/>
                </w:rPr>
                <w:delText>I/</w:delText>
              </w:r>
            </w:del>
            <w:r w:rsidRPr="003671B9">
              <w:rPr>
                <w:lang w:eastAsia="zh-CN" w:bidi="ar-IQ"/>
              </w:rPr>
              <w:t>E</w:t>
            </w:r>
          </w:p>
        </w:tc>
      </w:tr>
      <w:tr w:rsidR="004C3C24" w:rsidRPr="003671B9" w14:paraId="51A3E0B1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2D6EC8AA" w14:textId="77777777" w:rsidR="004C3C24" w:rsidRPr="003671B9" w:rsidRDefault="004C3C24" w:rsidP="00422369">
            <w:pPr>
              <w:pStyle w:val="TAL"/>
            </w:pPr>
            <w:r w:rsidRPr="003671B9">
              <w:t>Session Identifier</w:t>
            </w:r>
          </w:p>
        </w:tc>
        <w:tc>
          <w:tcPr>
            <w:tcW w:w="2967" w:type="dxa"/>
          </w:tcPr>
          <w:p w14:paraId="0E14DE61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41" w:author="Huawei-1" w:date="2022-07-27T19:35:00Z">
              <w:r w:rsidRPr="003671B9" w:rsidDel="001C0372">
                <w:rPr>
                  <w:szCs w:val="18"/>
                </w:rPr>
                <w:delText>I/</w:delText>
              </w:r>
            </w:del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0F482BB4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16EFBBA6" w14:textId="77777777" w:rsidR="004C3C24" w:rsidRPr="003671B9" w:rsidRDefault="004C3C24" w:rsidP="00422369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967" w:type="dxa"/>
          </w:tcPr>
          <w:p w14:paraId="05FE7E83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42" w:author="Huawei-1" w:date="2022-07-27T19:35:00Z">
              <w:r w:rsidRPr="003671B9" w:rsidDel="001C0372">
                <w:rPr>
                  <w:szCs w:val="18"/>
                </w:rPr>
                <w:delText>I/</w:delText>
              </w:r>
            </w:del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6EEB97F2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5EC15023" w14:textId="77777777" w:rsidR="004C3C24" w:rsidRPr="003671B9" w:rsidRDefault="004C3C24" w:rsidP="00422369">
            <w:pPr>
              <w:pStyle w:val="TAL"/>
            </w:pPr>
            <w:r w:rsidRPr="003671B9">
              <w:t>Invocation Result</w:t>
            </w:r>
          </w:p>
        </w:tc>
        <w:tc>
          <w:tcPr>
            <w:tcW w:w="2967" w:type="dxa"/>
          </w:tcPr>
          <w:p w14:paraId="392C2DF3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43" w:author="Huawei-1" w:date="2022-07-27T19:35:00Z">
              <w:r w:rsidRPr="003671B9" w:rsidDel="001C0372">
                <w:rPr>
                  <w:szCs w:val="18"/>
                </w:rPr>
                <w:delText>I/</w:delText>
              </w:r>
            </w:del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17B1FF12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5F31027E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2967" w:type="dxa"/>
          </w:tcPr>
          <w:p w14:paraId="7639850B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44" w:author="Huawei-1" w:date="2022-07-27T19:35:00Z">
              <w:r w:rsidRPr="003671B9" w:rsidDel="001C0372">
                <w:rPr>
                  <w:szCs w:val="18"/>
                </w:rPr>
                <w:delText>I/</w:delText>
              </w:r>
            </w:del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531CCCE3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2293039F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2967" w:type="dxa"/>
          </w:tcPr>
          <w:p w14:paraId="7CFEB96F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45" w:author="Huawei-1" w:date="2022-07-27T19:35:00Z">
              <w:r w:rsidRPr="003671B9" w:rsidDel="001C0372">
                <w:rPr>
                  <w:szCs w:val="18"/>
                </w:rPr>
                <w:delText>I/</w:delText>
              </w:r>
            </w:del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1055D657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12ECFA28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2967" w:type="dxa"/>
          </w:tcPr>
          <w:p w14:paraId="28459445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46" w:author="Huawei-1" w:date="2022-07-27T19:35:00Z">
              <w:r w:rsidRPr="003671B9" w:rsidDel="001C0372">
                <w:rPr>
                  <w:szCs w:val="18"/>
                </w:rPr>
                <w:delText>I/</w:delText>
              </w:r>
            </w:del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48C87167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480C6EB8" w14:textId="77777777" w:rsidR="004C3C24" w:rsidRPr="003671B9" w:rsidRDefault="004C3C24" w:rsidP="00422369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2967" w:type="dxa"/>
          </w:tcPr>
          <w:p w14:paraId="20005BA4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0EAA33E3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4CB3598E" w14:textId="77777777" w:rsidR="004C3C24" w:rsidRPr="003671B9" w:rsidRDefault="004C3C24" w:rsidP="00422369">
            <w:pPr>
              <w:pStyle w:val="TAL"/>
            </w:pPr>
            <w:r w:rsidRPr="003671B9">
              <w:t>Session Failover</w:t>
            </w:r>
          </w:p>
        </w:tc>
        <w:tc>
          <w:tcPr>
            <w:tcW w:w="2967" w:type="dxa"/>
          </w:tcPr>
          <w:p w14:paraId="177F6DF6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672AC7FD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329543D0" w14:textId="77777777" w:rsidR="004C3C24" w:rsidRPr="003671B9" w:rsidRDefault="004C3C24" w:rsidP="00422369">
            <w:pPr>
              <w:pStyle w:val="TAL"/>
            </w:pPr>
            <w:r w:rsidRPr="003671B9">
              <w:t>Supported Features</w:t>
            </w:r>
          </w:p>
        </w:tc>
        <w:tc>
          <w:tcPr>
            <w:tcW w:w="2967" w:type="dxa"/>
          </w:tcPr>
          <w:p w14:paraId="23574CD2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del w:id="47" w:author="Huawei-1" w:date="2022-07-27T19:35:00Z">
              <w:r w:rsidRPr="003671B9" w:rsidDel="001C0372">
                <w:rPr>
                  <w:szCs w:val="18"/>
                </w:rPr>
                <w:delText>I/</w:delText>
              </w:r>
            </w:del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2685330A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6F471B7C" w14:textId="77777777" w:rsidR="004C3C24" w:rsidRPr="003671B9" w:rsidRDefault="004C3C24" w:rsidP="00422369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2967" w:type="dxa"/>
          </w:tcPr>
          <w:p w14:paraId="15F65770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6B620AD9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5F03C7D2" w14:textId="77777777" w:rsidR="004C3C24" w:rsidRPr="003671B9" w:rsidRDefault="004C3C24" w:rsidP="00422369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2967" w:type="dxa"/>
          </w:tcPr>
          <w:p w14:paraId="2F159E2E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6CA084AC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2B471341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2967" w:type="dxa"/>
          </w:tcPr>
          <w:p w14:paraId="60BA7828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5D326C46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650EBB22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2967" w:type="dxa"/>
          </w:tcPr>
          <w:p w14:paraId="012E02E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0B763F0B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7270AC25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2967" w:type="dxa"/>
          </w:tcPr>
          <w:p w14:paraId="6788F044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77ACC47A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525D3068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Tariff Time Change</w:t>
            </w:r>
          </w:p>
        </w:tc>
        <w:tc>
          <w:tcPr>
            <w:tcW w:w="2967" w:type="dxa"/>
          </w:tcPr>
          <w:p w14:paraId="5C16F473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610698F5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39FA8152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967" w:type="dxa"/>
          </w:tcPr>
          <w:p w14:paraId="5A3FEA26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46F93671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5526D116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967" w:type="dxa"/>
          </w:tcPr>
          <w:p w14:paraId="4D3009E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48344AF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61AA5E1F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967" w:type="dxa"/>
          </w:tcPr>
          <w:p w14:paraId="5FE9B9A1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7E81208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5AEEB654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967" w:type="dxa"/>
          </w:tcPr>
          <w:p w14:paraId="12D59CAB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5FD4D378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0D088271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967" w:type="dxa"/>
          </w:tcPr>
          <w:p w14:paraId="1A80F21C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0D94F430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02C17E63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2967" w:type="dxa"/>
          </w:tcPr>
          <w:p w14:paraId="541A3CA2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5D2373C4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26689E0B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2967" w:type="dxa"/>
          </w:tcPr>
          <w:p w14:paraId="1683E636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6A604140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341D115A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2967" w:type="dxa"/>
          </w:tcPr>
          <w:p w14:paraId="5A2F79CB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0EFD7294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09B432A8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2967" w:type="dxa"/>
          </w:tcPr>
          <w:p w14:paraId="61081AE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00F76EA5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2C215D00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2967" w:type="dxa"/>
          </w:tcPr>
          <w:p w14:paraId="16F99C8C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144021BC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2F5C63DE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2967" w:type="dxa"/>
          </w:tcPr>
          <w:p w14:paraId="067010C6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39483BBD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7B5AE20D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2967" w:type="dxa"/>
          </w:tcPr>
          <w:p w14:paraId="689F107B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bookmarkEnd w:id="39"/>
    </w:tbl>
    <w:p w14:paraId="2328A192" w14:textId="77777777" w:rsidR="004C3C24" w:rsidRPr="003671B9" w:rsidRDefault="004C3C24" w:rsidP="004C3C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74E3" w:rsidRPr="007215AA" w14:paraId="02D1045E" w14:textId="77777777" w:rsidTr="00415C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63E83B" w14:textId="1C7BF5D8" w:rsidR="003374E3" w:rsidRPr="007215AA" w:rsidRDefault="00A716C2" w:rsidP="00415C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="003374E3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8D44B3A" w14:textId="77777777" w:rsidR="003374E3" w:rsidRPr="003374E3" w:rsidRDefault="003374E3" w:rsidP="003374E3"/>
    <w:sectPr w:rsidR="003374E3" w:rsidRPr="003374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B8459" w14:textId="77777777" w:rsidR="000F1D25" w:rsidRDefault="000F1D25">
      <w:r>
        <w:separator/>
      </w:r>
    </w:p>
  </w:endnote>
  <w:endnote w:type="continuationSeparator" w:id="0">
    <w:p w14:paraId="38282177" w14:textId="77777777" w:rsidR="000F1D25" w:rsidRDefault="000F1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86585" w14:textId="77777777" w:rsidR="000F1D25" w:rsidRDefault="000F1D25">
      <w:r>
        <w:separator/>
      </w:r>
    </w:p>
  </w:footnote>
  <w:footnote w:type="continuationSeparator" w:id="0">
    <w:p w14:paraId="63921400" w14:textId="77777777" w:rsidR="000F1D25" w:rsidRDefault="000F1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34689B" w:rsidRDefault="003468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34689B" w:rsidRDefault="003468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34689B" w:rsidRDefault="003468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891971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433780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54588080">
    <w:abstractNumId w:val="11"/>
  </w:num>
  <w:num w:numId="4" w16cid:durableId="270861215">
    <w:abstractNumId w:val="9"/>
  </w:num>
  <w:num w:numId="5" w16cid:durableId="23947352">
    <w:abstractNumId w:val="7"/>
  </w:num>
  <w:num w:numId="6" w16cid:durableId="2129201342">
    <w:abstractNumId w:val="6"/>
  </w:num>
  <w:num w:numId="7" w16cid:durableId="1614896305">
    <w:abstractNumId w:val="5"/>
  </w:num>
  <w:num w:numId="8" w16cid:durableId="1881018081">
    <w:abstractNumId w:val="4"/>
  </w:num>
  <w:num w:numId="9" w16cid:durableId="1199128392">
    <w:abstractNumId w:val="8"/>
  </w:num>
  <w:num w:numId="10" w16cid:durableId="638151108">
    <w:abstractNumId w:val="3"/>
  </w:num>
  <w:num w:numId="11" w16cid:durableId="270866970">
    <w:abstractNumId w:val="20"/>
  </w:num>
  <w:num w:numId="12" w16cid:durableId="871384544">
    <w:abstractNumId w:val="37"/>
  </w:num>
  <w:num w:numId="13" w16cid:durableId="1973635818">
    <w:abstractNumId w:val="32"/>
  </w:num>
  <w:num w:numId="14" w16cid:durableId="657149177">
    <w:abstractNumId w:val="16"/>
  </w:num>
  <w:num w:numId="15" w16cid:durableId="1733235354">
    <w:abstractNumId w:val="27"/>
  </w:num>
  <w:num w:numId="16" w16cid:durableId="106434836">
    <w:abstractNumId w:val="25"/>
  </w:num>
  <w:num w:numId="17" w16cid:durableId="1475559601">
    <w:abstractNumId w:val="13"/>
  </w:num>
  <w:num w:numId="18" w16cid:durableId="614413193">
    <w:abstractNumId w:val="15"/>
  </w:num>
  <w:num w:numId="19" w16cid:durableId="1438137630">
    <w:abstractNumId w:val="40"/>
  </w:num>
  <w:num w:numId="20" w16cid:durableId="2110930335">
    <w:abstractNumId w:val="31"/>
  </w:num>
  <w:num w:numId="21" w16cid:durableId="207229754">
    <w:abstractNumId w:val="36"/>
  </w:num>
  <w:num w:numId="22" w16cid:durableId="669408739">
    <w:abstractNumId w:val="18"/>
  </w:num>
  <w:num w:numId="23" w16cid:durableId="1691687484">
    <w:abstractNumId w:val="30"/>
  </w:num>
  <w:num w:numId="24" w16cid:durableId="928849785">
    <w:abstractNumId w:val="21"/>
  </w:num>
  <w:num w:numId="25" w16cid:durableId="454909060">
    <w:abstractNumId w:val="38"/>
  </w:num>
  <w:num w:numId="26" w16cid:durableId="1862352222">
    <w:abstractNumId w:val="12"/>
  </w:num>
  <w:num w:numId="27" w16cid:durableId="8205814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9430352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55849936">
    <w:abstractNumId w:val="19"/>
  </w:num>
  <w:num w:numId="30" w16cid:durableId="955915865">
    <w:abstractNumId w:val="23"/>
  </w:num>
  <w:num w:numId="31" w16cid:durableId="487788188">
    <w:abstractNumId w:val="34"/>
  </w:num>
  <w:num w:numId="32" w16cid:durableId="1938636339">
    <w:abstractNumId w:val="22"/>
  </w:num>
  <w:num w:numId="33" w16cid:durableId="1479226296">
    <w:abstractNumId w:val="20"/>
  </w:num>
  <w:num w:numId="34" w16cid:durableId="1895503589">
    <w:abstractNumId w:val="24"/>
  </w:num>
  <w:num w:numId="35" w16cid:durableId="984158783">
    <w:abstractNumId w:val="28"/>
  </w:num>
  <w:num w:numId="36" w16cid:durableId="927036173">
    <w:abstractNumId w:val="29"/>
  </w:num>
  <w:num w:numId="37" w16cid:durableId="158473514">
    <w:abstractNumId w:val="17"/>
  </w:num>
  <w:num w:numId="38" w16cid:durableId="390272609">
    <w:abstractNumId w:val="39"/>
  </w:num>
  <w:num w:numId="39" w16cid:durableId="1461461858">
    <w:abstractNumId w:val="33"/>
  </w:num>
  <w:num w:numId="40" w16cid:durableId="1584989724">
    <w:abstractNumId w:val="26"/>
  </w:num>
  <w:num w:numId="41" w16cid:durableId="1940943792">
    <w:abstractNumId w:val="2"/>
    <w:lvlOverride w:ilvl="0">
      <w:startOverride w:val="1"/>
    </w:lvlOverride>
  </w:num>
  <w:num w:numId="42" w16cid:durableId="622661261">
    <w:abstractNumId w:val="1"/>
    <w:lvlOverride w:ilvl="0">
      <w:startOverride w:val="1"/>
    </w:lvlOverride>
  </w:num>
  <w:num w:numId="43" w16cid:durableId="817957911">
    <w:abstractNumId w:val="0"/>
    <w:lvlOverride w:ilvl="0">
      <w:startOverride w:val="1"/>
    </w:lvlOverride>
  </w:num>
  <w:num w:numId="44" w16cid:durableId="120201821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D6A8C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1D25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155F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1EB7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0372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4E3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359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3C24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232D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85277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1715D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A04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0C05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61E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16C2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024"/>
    <w:rsid w:val="00AB44A7"/>
    <w:rsid w:val="00AB5A3A"/>
    <w:rsid w:val="00AB633F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1D7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35D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1FA2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3CE1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2EA1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416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EF769D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SimSun"/>
    </w:rPr>
  </w:style>
  <w:style w:type="paragraph" w:customStyle="1" w:styleId="Guidance">
    <w:name w:val="Guidance"/>
    <w:basedOn w:val="Normal"/>
    <w:uiPriority w:val="99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uiPriority w:val="99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6D278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Address">
    <w:name w:val="HTML Address"/>
    <w:basedOn w:val="Normal"/>
    <w:link w:val="HTMLAddressChar"/>
    <w:semiHidden/>
    <w:unhideWhenUsed/>
    <w:rsid w:val="006535A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535AB"/>
    <w:rPr>
      <w:rFonts w:ascii="Times New Roman" w:eastAsia="SimSun" w:hAnsi="Times New Roman"/>
      <w:i/>
      <w:iCs/>
      <w:lang w:val="en-GB" w:eastAsia="en-US"/>
    </w:rPr>
  </w:style>
  <w:style w:type="character" w:styleId="HTMLCode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">
    <w:name w:val="标题 1 字符1"/>
    <w:aliases w:val="H1 字符1,..Alt+1 字符1,h1 字符1,h11 字符1,h12 字符1,h13 字符1,h14 字符1,h15 字符1,h16 字符1"/>
    <w:basedOn w:val="DefaultParagraphFont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535AB"/>
    <w:rPr>
      <w:rFonts w:eastAsia="SimSu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535A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535A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535A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535A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535A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535A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535AB"/>
    <w:pPr>
      <w:ind w:left="1800" w:hanging="200"/>
    </w:pPr>
    <w:rPr>
      <w:rFonts w:eastAsia="SimSun"/>
    </w:rPr>
  </w:style>
  <w:style w:type="paragraph" w:styleId="NormalIndent">
    <w:name w:val="Normal Indent"/>
    <w:basedOn w:val="Normal"/>
    <w:uiPriority w:val="99"/>
    <w:semiHidden/>
    <w:unhideWhenUsed/>
    <w:rsid w:val="006535AB"/>
    <w:pPr>
      <w:ind w:left="720"/>
    </w:pPr>
    <w:rPr>
      <w:rFonts w:eastAsia="SimSun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535AB"/>
    <w:rPr>
      <w:rFonts w:ascii="Times New Roman" w:eastAsia="SimSun" w:hAnsi="Times New Roman"/>
      <w:sz w:val="18"/>
      <w:szCs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6535AB"/>
    <w:rPr>
      <w:rFonts w:eastAsia="SimSun"/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535AB"/>
    <w:rPr>
      <w:rFonts w:eastAsia="SimSun"/>
    </w:rPr>
  </w:style>
  <w:style w:type="paragraph" w:styleId="EnvelopeAddress">
    <w:name w:val="envelope address"/>
    <w:basedOn w:val="Normal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535A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535AB"/>
    <w:pPr>
      <w:ind w:left="200" w:hanging="200"/>
    </w:pPr>
    <w:rPr>
      <w:rFonts w:eastAsia="SimSun"/>
    </w:rPr>
  </w:style>
  <w:style w:type="paragraph" w:styleId="MacroText">
    <w:name w:val="macro"/>
    <w:link w:val="MacroTextChar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ListNumber3">
    <w:name w:val="List Number 3"/>
    <w:basedOn w:val="Normal"/>
    <w:uiPriority w:val="99"/>
    <w:semiHidden/>
    <w:unhideWhenUsed/>
    <w:rsid w:val="006535AB"/>
    <w:pPr>
      <w:numPr>
        <w:numId w:val="41"/>
      </w:numPr>
      <w:contextualSpacing/>
    </w:pPr>
    <w:rPr>
      <w:rFonts w:eastAsia="SimSun"/>
    </w:rPr>
  </w:style>
  <w:style w:type="paragraph" w:styleId="ListNumber4">
    <w:name w:val="List Number 4"/>
    <w:basedOn w:val="Normal"/>
    <w:uiPriority w:val="99"/>
    <w:semiHidden/>
    <w:unhideWhenUsed/>
    <w:rsid w:val="006535AB"/>
    <w:pPr>
      <w:numPr>
        <w:numId w:val="42"/>
      </w:numPr>
      <w:contextualSpacing/>
    </w:pPr>
    <w:rPr>
      <w:rFonts w:eastAsia="SimSun"/>
    </w:rPr>
  </w:style>
  <w:style w:type="paragraph" w:styleId="ListNumber5">
    <w:name w:val="List Number 5"/>
    <w:basedOn w:val="Normal"/>
    <w:uiPriority w:val="99"/>
    <w:semiHidden/>
    <w:unhideWhenUsed/>
    <w:rsid w:val="006535AB"/>
    <w:pPr>
      <w:numPr>
        <w:numId w:val="43"/>
      </w:numPr>
      <w:contextualSpacing/>
    </w:pPr>
    <w:rPr>
      <w:rFonts w:eastAsia="SimSun"/>
    </w:rPr>
  </w:style>
  <w:style w:type="paragraph" w:styleId="Title">
    <w:name w:val="Title"/>
    <w:basedOn w:val="Normal"/>
    <w:next w:val="Normal"/>
    <w:link w:val="TitleChar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5A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535A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6535A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iPriority w:val="99"/>
    <w:semiHidden/>
    <w:unhideWhenUsed/>
    <w:rsid w:val="006535A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iPriority w:val="99"/>
    <w:semiHidden/>
    <w:unhideWhenUsed/>
    <w:rsid w:val="006535A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iPriority w:val="99"/>
    <w:semiHidden/>
    <w:unhideWhenUsed/>
    <w:rsid w:val="006535A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iPriority w:val="99"/>
    <w:semiHidden/>
    <w:unhideWhenUsed/>
    <w:rsid w:val="006535AB"/>
    <w:pPr>
      <w:spacing w:after="120"/>
      <w:ind w:left="1415"/>
      <w:contextualSpacing/>
    </w:pPr>
    <w:rPr>
      <w:rFonts w:eastAsia="SimSu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6535A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6535AB"/>
    <w:rPr>
      <w:rFonts w:eastAsia="SimSun"/>
    </w:rPr>
  </w:style>
  <w:style w:type="character" w:customStyle="1" w:styleId="DateChar">
    <w:name w:val="Date Char"/>
    <w:basedOn w:val="DefaultParagraphFont"/>
    <w:link w:val="Date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535A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535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535A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535A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535A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535A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535A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semiHidden/>
    <w:unhideWhenUsed/>
    <w:rsid w:val="006535AB"/>
    <w:pPr>
      <w:spacing w:after="120"/>
      <w:ind w:left="1440" w:right="1440"/>
    </w:pPr>
    <w:rPr>
      <w:rFonts w:eastAsia="SimSu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535A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535A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Spacing">
    <w:name w:val="No Spacing"/>
    <w:uiPriority w:val="1"/>
    <w:qFormat/>
    <w:rsid w:val="006535A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35A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535A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5A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35AB"/>
    <w:rPr>
      <w:rFonts w:eastAsia="SimSu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  <w:lang w:val="en-US"/>
    </w:rPr>
  </w:style>
  <w:style w:type="paragraph" w:customStyle="1" w:styleId="a0">
    <w:name w:val="表格文本"/>
    <w:basedOn w:val="Normal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PlaceholderText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DefaultParagraphFont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TableGrid">
    <w:name w:val="Table Grid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0">
    <w:name w:val="网格型2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F8E45-454F-48FF-A6AB-5B69DA28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1549</Words>
  <Characters>8893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5</cp:revision>
  <cp:lastPrinted>1899-12-31T23:00:00Z</cp:lastPrinted>
  <dcterms:created xsi:type="dcterms:W3CDTF">2022-08-05T10:00:00Z</dcterms:created>
  <dcterms:modified xsi:type="dcterms:W3CDTF">2022-08-31T09:06:00Z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(3)TZnbkrRzYPZE+WAams/LXJNz1VbQdsGvYdiEVJn7Y7iMA3JTe2+DEYse9U3+TkOaf/gLGJRn
9XbVZG5vNBscTSIpz/1UdXnJcoaeVI3gg8UIGgrvSI0M+nnRrURuAaIaHizsfC2r1w6TobX/
hRPI6+RTNLpZWTLo5HImK/mRZCkaUTO6zMdZTY6ptLeo+RdSZghy0MUWp1rb4oiC0tCS0+Jt
+g2nBjjAypjEX8aTqs</vt:lpwstr>
  </property>
  <property fmtid="{D5CDD505-2E9C-101B-9397-08002B2CF9AE}" pid="22" name="_2015_ms_pID_7253431">
    <vt:lpwstr>UUVbKTUAFpDcUCjLJ/wmLngWUrhymU9bVw2w2MiKnI7aFR7hOk3rtV
/NBiobrncg4FdbWP8XZJ3j3u8S7+0f4F8O+jjXG2NcwCzvyBvZWQM8nzikyYB5Z0MqU5DffT
Ud52HlITff4O43f7BGPIzGXM5Z5MP9seqr70G1xARxWgdOOyotCruEpNxK46OmQibb2hY2Vc
tRsuODt7Su5dzjfJ6akj3m2EqAqhYttyw3+9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